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F49EF"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sidR="00F10697">
        <w:rPr>
          <w:b/>
          <w:noProof/>
          <w:sz w:val="24"/>
        </w:rPr>
        <w:t>110</w:t>
      </w:r>
      <w:r w:rsidR="008A2A6E">
        <w:rPr>
          <w:b/>
          <w:noProof/>
          <w:sz w:val="24"/>
        </w:rPr>
        <w:t>bis</w:t>
      </w:r>
      <w:r w:rsidR="001E41F3" w:rsidRPr="002043B7">
        <w:rPr>
          <w:b/>
          <w:i/>
          <w:noProof/>
          <w:sz w:val="28"/>
        </w:rPr>
        <w:tab/>
      </w:r>
      <w:r w:rsidR="006A3F82">
        <w:rPr>
          <w:rFonts w:cs="Arial"/>
          <w:b/>
        </w:rPr>
        <w:t>R4-240</w:t>
      </w:r>
      <w:r w:rsidR="00720047">
        <w:rPr>
          <w:rFonts w:cs="Arial"/>
          <w:b/>
        </w:rPr>
        <w:t>5780</w:t>
      </w:r>
    </w:p>
    <w:p w14:paraId="0D52A70C" w14:textId="28FAC877" w:rsidR="002858CF" w:rsidRPr="002043B7" w:rsidRDefault="008A2A6E" w:rsidP="002858CF">
      <w:pPr>
        <w:rPr>
          <w:rFonts w:ascii="Arial" w:hAnsi="Arial" w:cs="Arial"/>
          <w:b/>
          <w:bCs/>
          <w:noProof/>
          <w:sz w:val="24"/>
          <w:szCs w:val="24"/>
          <w:lang w:val="en-US"/>
        </w:rPr>
      </w:pPr>
      <w:r>
        <w:rPr>
          <w:rFonts w:ascii="Arial" w:hAnsi="Arial" w:cs="Arial"/>
          <w:b/>
          <w:sz w:val="24"/>
          <w:szCs w:val="24"/>
        </w:rPr>
        <w:t>Changsha</w:t>
      </w:r>
      <w:r w:rsidR="0071304B" w:rsidRPr="002043B7">
        <w:rPr>
          <w:rFonts w:ascii="Arial" w:hAnsi="Arial" w:cs="Arial"/>
          <w:b/>
          <w:sz w:val="24"/>
          <w:szCs w:val="24"/>
        </w:rPr>
        <w:t>,</w:t>
      </w:r>
      <w:r w:rsidR="0071304B">
        <w:rPr>
          <w:rFonts w:ascii="Arial" w:hAnsi="Arial" w:cs="Arial"/>
          <w:b/>
          <w:sz w:val="24"/>
          <w:szCs w:val="24"/>
        </w:rPr>
        <w:t xml:space="preserve"> </w:t>
      </w:r>
      <w:r>
        <w:rPr>
          <w:rFonts w:ascii="Arial" w:hAnsi="Arial" w:cs="Arial"/>
          <w:b/>
          <w:sz w:val="24"/>
          <w:szCs w:val="24"/>
        </w:rPr>
        <w:t>China</w:t>
      </w:r>
      <w:r w:rsidR="002858CF" w:rsidRPr="002043B7">
        <w:rPr>
          <w:rFonts w:ascii="Arial" w:hAnsi="Arial" w:cs="Arial"/>
          <w:b/>
          <w:sz w:val="24"/>
          <w:szCs w:val="24"/>
        </w:rPr>
        <w:t xml:space="preserve">, </w:t>
      </w:r>
      <w:r>
        <w:rPr>
          <w:rFonts w:ascii="Arial" w:hAnsi="Arial" w:cs="Arial"/>
          <w:b/>
          <w:sz w:val="24"/>
          <w:szCs w:val="24"/>
        </w:rPr>
        <w:t xml:space="preserve">15 Apr. </w:t>
      </w:r>
      <w:r w:rsidR="00F10697">
        <w:rPr>
          <w:rFonts w:ascii="Arial" w:hAnsi="Arial" w:cs="Arial"/>
          <w:b/>
          <w:sz w:val="24"/>
          <w:szCs w:val="24"/>
        </w:rPr>
        <w:t>2024 – 1</w:t>
      </w:r>
      <w:r>
        <w:rPr>
          <w:rFonts w:ascii="Arial" w:hAnsi="Arial" w:cs="Arial"/>
          <w:b/>
          <w:sz w:val="24"/>
          <w:szCs w:val="24"/>
        </w:rPr>
        <w:t>9</w:t>
      </w:r>
      <w:r w:rsidR="00F10697">
        <w:rPr>
          <w:rFonts w:ascii="Arial" w:hAnsi="Arial" w:cs="Arial"/>
          <w:b/>
          <w:sz w:val="24"/>
          <w:szCs w:val="24"/>
        </w:rPr>
        <w:t xml:space="preserve"> </w:t>
      </w:r>
      <w:r>
        <w:rPr>
          <w:rFonts w:ascii="Arial" w:hAnsi="Arial" w:cs="Arial"/>
          <w:b/>
          <w:sz w:val="24"/>
          <w:szCs w:val="24"/>
        </w:rPr>
        <w:t xml:space="preserve">Apr. </w:t>
      </w:r>
      <w:r w:rsidR="00F10697">
        <w:rPr>
          <w:rFonts w:ascii="Arial" w:hAnsi="Arial" w:cs="Arial"/>
          <w:b/>
          <w:sz w:val="24"/>
          <w:szCs w:val="24"/>
        </w:rPr>
        <w:t>2024</w:t>
      </w:r>
      <w:r w:rsidR="002858CF" w:rsidRPr="002043B7">
        <w:rPr>
          <w:rFonts w:ascii="Arial" w:hAnsi="Arial"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1A2CA0" w:rsidRPr="002043B7">
              <w:rPr>
                <w:i/>
                <w:noProof/>
                <w:sz w:val="14"/>
              </w:rPr>
              <w:t>2</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D90C2F"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D90C2F" w:rsidP="00547111">
            <w:pPr>
              <w:pStyle w:val="CRCoverPage"/>
              <w:spacing w:after="0"/>
              <w:rPr>
                <w:noProof/>
              </w:rPr>
            </w:pPr>
            <w:fldSimple w:instr=" DOCPROPERTY  Cr#  \* MERGEFORMAT ">
              <w:r w:rsidR="00677D6B" w:rsidRPr="002043B7">
                <w:rPr>
                  <w:b/>
                  <w:noProof/>
                  <w:sz w:val="28"/>
                </w:rPr>
                <w:t>DRAFT</w:t>
              </w:r>
            </w:fldSimple>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58A1912F" w:rsidR="001E41F3" w:rsidRPr="002043B7" w:rsidRDefault="00D90C2F" w:rsidP="00E13F3D">
            <w:pPr>
              <w:pStyle w:val="CRCoverPage"/>
              <w:spacing w:after="0"/>
              <w:jc w:val="center"/>
              <w:rPr>
                <w:b/>
                <w:noProof/>
              </w:rPr>
            </w:pPr>
            <w:fldSimple w:instr=" DOCPROPERTY  Revision  \* MERGEFORMAT ">
              <w:r w:rsidR="004D39B8" w:rsidRPr="002043B7">
                <w:rPr>
                  <w:b/>
                  <w:noProof/>
                  <w:sz w:val="28"/>
                </w:rPr>
                <w:t>-</w:t>
              </w:r>
            </w:fldSimple>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0C7BD631" w:rsidR="001E41F3" w:rsidRPr="002043B7" w:rsidRDefault="00D90C2F">
            <w:pPr>
              <w:pStyle w:val="CRCoverPage"/>
              <w:spacing w:after="0"/>
              <w:jc w:val="center"/>
              <w:rPr>
                <w:noProof/>
                <w:sz w:val="28"/>
              </w:rPr>
            </w:pPr>
            <w:fldSimple w:instr=" DOCPROPERTY  Version  \* MERGEFORMAT ">
              <w:r w:rsidR="004B0C8F" w:rsidRPr="002043B7">
                <w:rPr>
                  <w:b/>
                  <w:noProof/>
                  <w:sz w:val="28"/>
                </w:rPr>
                <w:t>18.</w:t>
              </w:r>
              <w:r w:rsidR="00720047">
                <w:rPr>
                  <w:b/>
                  <w:noProof/>
                  <w:sz w:val="28"/>
                </w:rPr>
                <w:t>5</w:t>
              </w:r>
              <w:r w:rsidR="004B0C8F" w:rsidRPr="002043B7">
                <w:rPr>
                  <w:b/>
                  <w:noProof/>
                  <w:sz w:val="28"/>
                </w:rPr>
                <w:t>.0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54F21B9C" w:rsidR="001E41F3" w:rsidRPr="002043B7" w:rsidRDefault="00F33649">
            <w:pPr>
              <w:pStyle w:val="CRCoverPage"/>
              <w:spacing w:after="0"/>
              <w:ind w:left="100"/>
              <w:rPr>
                <w:noProof/>
              </w:rPr>
            </w:pPr>
            <w:r>
              <w:t xml:space="preserve">Draft CR </w:t>
            </w:r>
            <w:r w:rsidR="008A2A6E">
              <w:t xml:space="preserve">to TS 38.133 </w:t>
            </w:r>
            <w:r>
              <w:t xml:space="preserve">on </w:t>
            </w:r>
            <w:r w:rsidR="006847BC" w:rsidRPr="002043B7">
              <w:t>UL Transmit</w:t>
            </w:r>
            <w:r w:rsidR="00974F1D" w:rsidRPr="002043B7">
              <w:t xml:space="preserve"> timing</w:t>
            </w:r>
            <w:r w:rsidR="00562BBA" w:rsidRPr="002043B7">
              <w:t xml:space="preserve"> for MIMO Evoloution.</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D90C2F">
            <w:pPr>
              <w:pStyle w:val="CRCoverPage"/>
              <w:spacing w:after="0"/>
              <w:ind w:left="100"/>
              <w:rPr>
                <w:noProof/>
              </w:rPr>
            </w:pPr>
            <w:fldSimple w:instr=" DOCPROPERTY  SourceIfWg  \* MERGEFORMAT ">
              <w:r w:rsidR="00974F1D" w:rsidRPr="002043B7">
                <w:rPr>
                  <w:noProof/>
                </w:rPr>
                <w:t>Ericsson</w:t>
              </w:r>
            </w:fldSimple>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D90C2F"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2043B7" w:rsidRDefault="00D90C2F">
            <w:pPr>
              <w:pStyle w:val="CRCoverPage"/>
              <w:spacing w:after="0"/>
              <w:ind w:left="100"/>
              <w:rPr>
                <w:noProof/>
              </w:rPr>
            </w:pPr>
            <w:fldSimple w:instr=" DOCPROPERTY  RelatedWis  \* MERGEFORMAT ">
              <w:r w:rsidR="00FF08E0" w:rsidRPr="002043B7">
                <w:rPr>
                  <w:rFonts w:cs="Arial"/>
                  <w:sz w:val="18"/>
                  <w:szCs w:val="18"/>
                  <w:lang w:eastAsia="ja-JP"/>
                </w:rPr>
                <w:t>NR_MIMO_evo_DL_UL-Core</w:t>
              </w:r>
            </w:fldSimple>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1536FD8A" w:rsidR="001E41F3" w:rsidRPr="002043B7" w:rsidRDefault="00D90C2F">
            <w:pPr>
              <w:pStyle w:val="CRCoverPage"/>
              <w:spacing w:after="0"/>
              <w:ind w:left="100"/>
              <w:rPr>
                <w:noProof/>
              </w:rPr>
            </w:pPr>
            <w:fldSimple w:instr=" DOCPROPERTY  ResDate  \* MERGEFORMAT ">
              <w:r w:rsidR="00577C97" w:rsidRPr="002043B7">
                <w:rPr>
                  <w:noProof/>
                </w:rPr>
                <w:t>202</w:t>
              </w:r>
              <w:r w:rsidR="00FE56EF">
                <w:rPr>
                  <w:noProof/>
                </w:rPr>
                <w:t>4-0</w:t>
              </w:r>
              <w:r w:rsidR="008A2A6E">
                <w:rPr>
                  <w:noProof/>
                </w:rPr>
                <w:t>4</w:t>
              </w:r>
              <w:r w:rsidR="00FE56EF">
                <w:rPr>
                  <w:noProof/>
                </w:rPr>
                <w:t>-</w:t>
              </w:r>
            </w:fldSimple>
            <w:r w:rsidR="008A2A6E">
              <w:rPr>
                <w:noProof/>
              </w:rPr>
              <w:t>08</w:t>
            </w:r>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4280565C" w14:textId="77777777" w:rsidR="000C038A"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2E472E" w:rsidRPr="002043B7">
              <w:rPr>
                <w:i/>
                <w:noProof/>
                <w:sz w:val="18"/>
              </w:rP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p w14:paraId="1A28F380" w14:textId="69C521BE" w:rsidR="00CF0DB4" w:rsidRPr="002043B7" w:rsidRDefault="00CF0DB4" w:rsidP="00BD6BB8">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881CB" w:rsidR="001E41F3" w:rsidRPr="002043B7" w:rsidRDefault="00C44FF3">
            <w:pPr>
              <w:pStyle w:val="CRCoverPage"/>
              <w:spacing w:after="0"/>
              <w:ind w:left="100"/>
              <w:rPr>
                <w:noProof/>
              </w:rPr>
            </w:pPr>
            <w:r>
              <w:rPr>
                <w:noProof/>
                <w:color w:val="000000" w:themeColor="text1"/>
              </w:rPr>
              <w:t>Maintenance of timing requirements for mTRP mDCI case</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6988E7BC" w:rsidR="001E41F3" w:rsidRPr="002043B7" w:rsidRDefault="004F2038">
            <w:pPr>
              <w:pStyle w:val="CRCoverPage"/>
              <w:spacing w:after="0"/>
              <w:ind w:left="100"/>
              <w:rPr>
                <w:noProof/>
              </w:rPr>
            </w:pPr>
            <w:r>
              <w:rPr>
                <w:noProof/>
                <w:color w:val="000000" w:themeColor="text1"/>
              </w:rPr>
              <w:t>Some editorial correction to improve the read</w:t>
            </w:r>
            <w:r w:rsidR="007B159E">
              <w:rPr>
                <w:noProof/>
                <w:color w:val="000000" w:themeColor="text1"/>
              </w:rPr>
              <w:t>ability of the specfication.</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BDBF6" w:rsidR="001E41F3" w:rsidRPr="002043B7" w:rsidRDefault="00462EDF">
            <w:pPr>
              <w:pStyle w:val="CRCoverPage"/>
              <w:spacing w:after="0"/>
              <w:ind w:left="100"/>
              <w:rPr>
                <w:noProof/>
              </w:rPr>
            </w:pPr>
            <w:r w:rsidRPr="002043B7">
              <w:rPr>
                <w:noProof/>
              </w:rPr>
              <w:t>7.1</w:t>
            </w:r>
            <w:r w:rsidR="00D100D6">
              <w:rPr>
                <w:noProof/>
              </w:rPr>
              <w:t>.1, 7.1.2, 7.1.3</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1995D940" w14:textId="77777777" w:rsidR="009F15E3" w:rsidRPr="009C5807" w:rsidRDefault="00BA6F7C" w:rsidP="009F15E3">
      <w:pPr>
        <w:pStyle w:val="Heading2"/>
      </w:pPr>
      <w:bookmarkStart w:id="2" w:name="_Toc535475927"/>
      <w:r w:rsidRPr="002043B7">
        <w:t>7.1</w:t>
      </w:r>
      <w:r w:rsidRPr="002043B7">
        <w:tab/>
      </w:r>
      <w:bookmarkEnd w:id="2"/>
      <w:r w:rsidR="009F15E3" w:rsidRPr="009C5807">
        <w:t>UE transmit timing</w:t>
      </w:r>
    </w:p>
    <w:p w14:paraId="24BC39A7" w14:textId="77777777" w:rsidR="009F15E3" w:rsidRPr="009C5807" w:rsidRDefault="009F15E3" w:rsidP="009F15E3">
      <w:pPr>
        <w:pStyle w:val="Heading3"/>
      </w:pPr>
      <w:bookmarkStart w:id="3" w:name="_Toc535475928"/>
      <w:r w:rsidRPr="009C5807">
        <w:t>7.1.1</w:t>
      </w:r>
      <w:r w:rsidRPr="009C5807">
        <w:tab/>
        <w:t>Introduction</w:t>
      </w:r>
      <w:bookmarkEnd w:id="3"/>
    </w:p>
    <w:p w14:paraId="63FC877E" w14:textId="77777777" w:rsidR="009F15E3" w:rsidRDefault="009F15E3" w:rsidP="009F15E3">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3E8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v:imagedata r:id="rId15" o:title=""/>
          </v:shape>
          <o:OLEObject Type="Embed" ProgID="Equation.3" ShapeID="_x0000_i1025" DrawAspect="Content" ObjectID="_1774113205" r:id="rId16"/>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9E6E615" w14:textId="77777777" w:rsidR="009F15E3" w:rsidRDefault="009F15E3" w:rsidP="009F15E3">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5A159064" w14:textId="77777777" w:rsidR="009F15E3" w:rsidRPr="003D73FB" w:rsidRDefault="009F15E3" w:rsidP="009F15E3">
      <w:pPr>
        <w:rPr>
          <w:rFonts w:eastAsiaTheme="minorEastAsia"/>
          <w:lang w:val="en-US" w:eastAsia="zh-CN"/>
        </w:rPr>
      </w:pPr>
      <w:r w:rsidRPr="003D73FB">
        <w:rPr>
          <w:rFonts w:eastAsiaTheme="minorEastAsia"/>
          <w:lang w:val="en-US" w:eastAsia="zh-CN"/>
        </w:rPr>
        <w:t>[</w:t>
      </w:r>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 for LTM, and if the candidate cell is a neighbor cell, </w:t>
      </w:r>
    </w:p>
    <w:p w14:paraId="0851213A" w14:textId="77777777" w:rsidR="009F15E3" w:rsidRPr="003D73FB" w:rsidRDefault="009F15E3" w:rsidP="009F15E3">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0F8C6F48">
          <v:shape id="_x0000_i1026" type="#_x0000_t75" style="width:87.5pt;height:11.5pt" o:ole="">
            <v:imagedata r:id="rId15" o:title=""/>
          </v:shape>
          <o:OLEObject Type="Embed" ProgID="Equation.3" ShapeID="_x0000_i1026" DrawAspect="Content" ObjectID="_1774113206" r:id="rId17"/>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2B7459D4" w14:textId="77777777" w:rsidR="009F15E3" w:rsidRPr="00581C08" w:rsidRDefault="009F15E3" w:rsidP="009F15E3">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29A6F6DA" w14:textId="77777777" w:rsidR="009F15E3" w:rsidRDefault="009F15E3" w:rsidP="009F15E3">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048083D7" w14:textId="6EDE2C39" w:rsidR="00D2306D" w:rsidRDefault="009F15E3" w:rsidP="009F15E3">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w:t>
      </w:r>
      <w:ins w:id="5" w:author="Ericsson" w:date="2024-03-01T08:39:00Z">
        <w:r w:rsidR="00A6077E">
          <w:rPr>
            <w:lang w:val="en-US"/>
          </w:rPr>
          <w:t xml:space="preserve"> </w:t>
        </w:r>
        <w:del w:id="6" w:author="Ericsson, Venkat" w:date="2024-04-08T20:18:00Z">
          <w:r w:rsidR="00A6077E" w:rsidDel="00B42968">
            <w:rPr>
              <w:lang w:val="en-US"/>
            </w:rPr>
            <w:delText>[one of]</w:delText>
          </w:r>
        </w:del>
      </w:ins>
      <w:del w:id="7" w:author="Ericsson, Venkat" w:date="2024-04-08T20:18:00Z">
        <w:r w:rsidRPr="002043B7" w:rsidDel="00B42968">
          <w:rPr>
            <w:lang w:val="en-US"/>
          </w:rPr>
          <w:delText xml:space="preserve"> </w:delText>
        </w:r>
      </w:del>
      <w:r w:rsidRPr="002043B7">
        <w:rPr>
          <w:lang w:val="en-US"/>
        </w:rPr>
        <w:t>the corresponding downlink reference signal</w:t>
      </w:r>
      <w:ins w:id="8" w:author="Ericsson" w:date="2024-03-01T09:18:00Z">
        <w:del w:id="9" w:author="Ericsson, Venkat" w:date="2024-04-08T20:18:00Z">
          <w:r w:rsidR="00E50AE7" w:rsidDel="00B42968">
            <w:rPr>
              <w:lang w:val="en-US"/>
            </w:rPr>
            <w:delText>(s)</w:delText>
          </w:r>
        </w:del>
      </w:ins>
      <w:del w:id="10" w:author="Ericsson, Venkat" w:date="2024-04-08T20:18:00Z">
        <w:r w:rsidRPr="002043B7" w:rsidDel="00B42968">
          <w:rPr>
            <w:lang w:val="en-US"/>
          </w:rPr>
          <w:delText xml:space="preserve"> </w:delText>
        </w:r>
      </w:del>
      <w:ins w:id="11" w:author="Ericsson" w:date="2024-03-01T08:56:00Z">
        <w:r w:rsidR="00AE1412">
          <w:rPr>
            <w:lang w:val="en-US"/>
          </w:rPr>
          <w:t xml:space="preserve">of the cell </w:t>
        </w:r>
      </w:ins>
      <w:r w:rsidRPr="002043B7">
        <w:rPr>
          <w:lang w:val="en-US"/>
        </w:rPr>
        <w:t>associated with</w:t>
      </w:r>
      <w:ins w:id="12" w:author="Ericsson" w:date="2024-02-29T14:18:00Z">
        <w:r w:rsidR="00572838" w:rsidRPr="00572838">
          <w:rPr>
            <w:lang w:val="en-US"/>
          </w:rPr>
          <w:t xml:space="preserve"> </w:t>
        </w:r>
      </w:ins>
      <w:ins w:id="13" w:author="Ericsson" w:date="2024-02-29T22:54:00Z">
        <w:r w:rsidR="00630511">
          <w:rPr>
            <w:lang w:val="en-US"/>
          </w:rPr>
          <w:t xml:space="preserve">a </w:t>
        </w:r>
      </w:ins>
      <w:ins w:id="14" w:author="Ericsson" w:date="2024-02-29T14:18:00Z">
        <w:r w:rsidR="00572838" w:rsidRPr="00572838">
          <w:rPr>
            <w:lang w:val="en-US"/>
          </w:rPr>
          <w:t xml:space="preserve">coresetPoolIndex </w:t>
        </w:r>
      </w:ins>
      <w:ins w:id="15" w:author="Ericsson" w:date="2024-02-29T22:54:00Z">
        <w:r w:rsidR="00630511">
          <w:rPr>
            <w:lang w:val="en-US"/>
          </w:rPr>
          <w:t xml:space="preserve">having same TAG </w:t>
        </w:r>
      </w:ins>
      <w:ins w:id="16" w:author="Ericsson" w:date="2024-02-29T14:18:00Z">
        <w:r w:rsidR="00572838" w:rsidRPr="00572838">
          <w:rPr>
            <w:lang w:val="en-US"/>
          </w:rPr>
          <w:t xml:space="preserve">as </w:t>
        </w:r>
      </w:ins>
      <w:ins w:id="17" w:author="Ericsson" w:date="2024-02-29T22:56:00Z">
        <w:r w:rsidR="00526C73">
          <w:rPr>
            <w:lang w:val="en-US"/>
          </w:rPr>
          <w:t xml:space="preserve">the </w:t>
        </w:r>
      </w:ins>
      <w:ins w:id="18" w:author="Ericsson" w:date="2024-02-29T14:18:00Z">
        <w:r w:rsidR="00572838" w:rsidRPr="00572838">
          <w:rPr>
            <w:lang w:val="en-US"/>
          </w:rPr>
          <w:t>uplink signal</w:t>
        </w:r>
        <w:r w:rsidR="00572838" w:rsidRPr="00572838" w:rsidDel="00670A3D">
          <w:rPr>
            <w:lang w:val="en-US"/>
          </w:rPr>
          <w:t xml:space="preserve"> </w:t>
        </w:r>
      </w:ins>
      <w:ins w:id="19" w:author="Ericsson, Venkat" w:date="2024-04-08T14:00:00Z">
        <w:r w:rsidR="00E120B4">
          <w:rPr>
            <w:lang w:val="en-US"/>
          </w:rPr>
          <w:t>(i.</w:t>
        </w:r>
      </w:ins>
      <w:ins w:id="20" w:author="Ericsson, Venkat" w:date="2024-04-08T14:01:00Z">
        <w:r w:rsidR="00E120B4">
          <w:rPr>
            <w:lang w:val="en-US"/>
          </w:rPr>
          <w:t xml:space="preserve">e., </w:t>
        </w:r>
      </w:ins>
      <w:del w:id="21" w:author="Ericsson" w:date="2024-02-29T14:10:00Z">
        <w:r w:rsidRPr="002043B7" w:rsidDel="00670A3D">
          <w:rPr>
            <w:i/>
            <w:iCs/>
            <w:color w:val="000000"/>
          </w:rPr>
          <w:delText>UL-TCIState</w:delText>
        </w:r>
        <w:r w:rsidRPr="002043B7" w:rsidDel="00670A3D">
          <w:delText xml:space="preserve"> or </w:delText>
        </w:r>
        <w:r w:rsidRPr="002043B7" w:rsidDel="00670A3D">
          <w:rPr>
            <w:i/>
            <w:iCs/>
            <w:color w:val="000000"/>
          </w:rPr>
          <w:delText>DLorJointTCIState (if unifiedTCI-StateType is indicated as Joint)</w:delText>
        </w:r>
        <w:r w:rsidRPr="002043B7" w:rsidDel="00670A3D">
          <w:rPr>
            <w:color w:val="000000"/>
          </w:rPr>
          <w:delText xml:space="preserve"> </w:delText>
        </w:r>
      </w:del>
      <w:ins w:id="22" w:author="Ericsson, Venkat" w:date="2024-04-08T14:01:00Z">
        <w:r w:rsidR="00E120B4">
          <w:rPr>
            <w:color w:val="000000"/>
          </w:rPr>
          <w:t>)</w:t>
        </w:r>
      </w:ins>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3E583E73" w14:textId="77777777" w:rsidR="009F15E3" w:rsidRPr="00402693" w:rsidRDefault="009F15E3" w:rsidP="009F15E3">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5A609EFD" w14:textId="77777777" w:rsidR="009F15E3" w:rsidRPr="009C5807" w:rsidRDefault="009F15E3" w:rsidP="009F15E3">
      <w:pPr>
        <w:pStyle w:val="Heading3"/>
      </w:pPr>
      <w:r w:rsidRPr="009C5807">
        <w:t>7.1.2</w:t>
      </w:r>
      <w:r w:rsidRPr="009C5807">
        <w:tab/>
        <w:t>Requirements</w:t>
      </w:r>
      <w:bookmarkEnd w:id="4"/>
    </w:p>
    <w:p w14:paraId="47C02840" w14:textId="77777777" w:rsidR="009F15E3" w:rsidRPr="009C5807" w:rsidRDefault="009F15E3" w:rsidP="009F15E3">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1D4FF02" w14:textId="77777777" w:rsidR="009F15E3" w:rsidRDefault="009F15E3" w:rsidP="009F15E3">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5347CECF" w14:textId="77777777" w:rsidR="009F15E3" w:rsidRDefault="009F15E3" w:rsidP="009F15E3">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04D5C84C" w14:textId="77777777" w:rsidR="009F15E3" w:rsidRPr="00581C08" w:rsidRDefault="009F15E3" w:rsidP="009F15E3">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1871D112" w14:textId="77777777" w:rsidR="009F15E3" w:rsidRPr="009C5807" w:rsidRDefault="009F15E3" w:rsidP="009F15E3">
      <w:pPr>
        <w:pStyle w:val="B1"/>
      </w:pPr>
      <w:r w:rsidRPr="00581C08">
        <w:rPr>
          <w:rFonts w:cs="v4.2.0"/>
          <w:i/>
          <w:lang w:eastAsia="zh-CN"/>
        </w:rPr>
        <w:t>Editor’s Note: FFS the timing accuracy requirements for UE-based TA derivation.</w:t>
      </w:r>
    </w:p>
    <w:p w14:paraId="616E61A0" w14:textId="77777777" w:rsidR="009F15E3" w:rsidRDefault="009F15E3" w:rsidP="009F15E3">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w:t>
      </w:r>
      <w:r>
        <w:rPr>
          <w:rFonts w:cs="v4.2.0"/>
        </w:rPr>
        <w:lastRenderedPageBreak/>
        <w:t xml:space="preserve">960 kHz the UE shall meet the Te requirement for an initial transmission provided that at least one SSB is available in the last 40 ms. </w:t>
      </w:r>
    </w:p>
    <w:p w14:paraId="62A418E8" w14:textId="77777777" w:rsidR="009F15E3" w:rsidRDefault="009F15E3" w:rsidP="009F15E3">
      <w:pPr>
        <w:pStyle w:val="NO"/>
        <w:rPr>
          <w:rFonts w:cs="v4.2.0"/>
        </w:rPr>
      </w:pPr>
      <w:r w:rsidRPr="00581C08">
        <w:rPr>
          <w:lang w:val="en-US" w:eastAsia="zh-CN"/>
        </w:rPr>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C5C57B1" w14:textId="77777777" w:rsidR="009F15E3" w:rsidRDefault="009F15E3" w:rsidP="009F15E3">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01D2B8FC" wp14:editId="0C0F3E2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0D9D1239" w14:textId="77777777" w:rsidR="009F15E3" w:rsidRDefault="009F15E3" w:rsidP="009F15E3">
      <w:r w:rsidRPr="009C5807">
        <w:rPr>
          <w:noProof/>
          <w:position w:val="-10"/>
          <w:lang w:val="en-US" w:eastAsia="zh-CN"/>
        </w:rPr>
        <w:drawing>
          <wp:inline distT="0" distB="0" distL="0" distR="0" wp14:anchorId="3FD0A7F4" wp14:editId="42C80C2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0F881562" wp14:editId="72A90D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A83F420" wp14:editId="13394A5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20BC81A8" w14:textId="67E7CBE1" w:rsidR="00A72693" w:rsidRDefault="009F15E3" w:rsidP="009F15E3">
      <w:pPr>
        <w:rPr>
          <w:ins w:id="23" w:author="Ericsson" w:date="2024-02-29T22:45:00Z"/>
          <w:lang w:val="en-US"/>
        </w:rPr>
      </w:pPr>
      <w:r w:rsidRPr="002043B7">
        <w:rPr>
          <w:lang w:val="en-US"/>
        </w:rPr>
        <w:t xml:space="preserve">For multi-DCI based multi-TRP operation with two TAs, UE initial transmission timing error requirements specified in this clause is applicable for each TAG and shall be met for each TAG </w:t>
      </w:r>
      <w:del w:id="24" w:author="Ericsson" w:date="2024-02-29T13:59:00Z">
        <w:r w:rsidRPr="002043B7" w:rsidDel="00632A05">
          <w:rPr>
            <w:lang w:val="en-US"/>
          </w:rPr>
          <w:delText>sep</w:delText>
        </w:r>
        <w:r w:rsidDel="00632A05">
          <w:rPr>
            <w:lang w:val="en-US"/>
          </w:rPr>
          <w:delText>a</w:delText>
        </w:r>
        <w:r w:rsidRPr="002043B7" w:rsidDel="00632A05">
          <w:rPr>
            <w:lang w:val="en-US"/>
          </w:rPr>
          <w:delText>r</w:delText>
        </w:r>
        <w:r w:rsidDel="00632A05">
          <w:rPr>
            <w:lang w:val="en-US"/>
          </w:rPr>
          <w:delText>e</w:delText>
        </w:r>
        <w:r w:rsidRPr="002043B7" w:rsidDel="00632A05">
          <w:rPr>
            <w:lang w:val="en-US"/>
          </w:rPr>
          <w:delText>tely</w:delText>
        </w:r>
      </w:del>
      <w:ins w:id="25" w:author="Ericsson" w:date="2024-02-29T13:59:00Z">
        <w:r w:rsidR="00632A05" w:rsidRPr="002043B7">
          <w:rPr>
            <w:lang w:val="en-US"/>
          </w:rPr>
          <w:t>sep</w:t>
        </w:r>
        <w:r w:rsidR="00632A05">
          <w:rPr>
            <w:lang w:val="en-US"/>
          </w:rPr>
          <w:t>a</w:t>
        </w:r>
        <w:r w:rsidR="00632A05" w:rsidRPr="002043B7">
          <w:rPr>
            <w:lang w:val="en-US"/>
          </w:rPr>
          <w:t>r</w:t>
        </w:r>
        <w:r w:rsidR="00632A05">
          <w:rPr>
            <w:lang w:val="en-US"/>
          </w:rPr>
          <w:t>a</w:t>
        </w:r>
        <w:r w:rsidR="00632A05" w:rsidRPr="002043B7">
          <w:rPr>
            <w:lang w:val="en-US"/>
          </w:rPr>
          <w:t>tely</w:t>
        </w:r>
      </w:ins>
      <w:r w:rsidRPr="002043B7">
        <w:rPr>
          <w:lang w:val="en-US"/>
        </w:rPr>
        <w:t xml:space="preserve">. The reference point </w:t>
      </w:r>
      <w:del w:id="26" w:author="Ericsson" w:date="2024-02-29T14:00:00Z">
        <w:r w:rsidRPr="002043B7" w:rsidDel="00632A05">
          <w:rPr>
            <w:lang w:val="en-US"/>
          </w:rPr>
          <w:delText xml:space="preserve">described in this clause </w:delText>
        </w:r>
      </w:del>
      <w:r w:rsidRPr="002043B7">
        <w:rPr>
          <w:lang w:val="en-US"/>
        </w:rPr>
        <w:t xml:space="preserve">for each TAG is the </w:t>
      </w:r>
      <w:del w:id="27" w:author="Ericsson" w:date="2024-02-29T14:01:00Z">
        <w:r w:rsidRPr="002043B7" w:rsidDel="002C6A1C">
          <w:rPr>
            <w:lang w:val="en-US"/>
          </w:rPr>
          <w:delText xml:space="preserve">the </w:delText>
        </w:r>
      </w:del>
      <w:r w:rsidRPr="002043B7">
        <w:rPr>
          <w:lang w:val="en-US"/>
        </w:rPr>
        <w:t xml:space="preserve">first detected path (in time) of </w:t>
      </w:r>
      <w:ins w:id="28" w:author="Ericsson" w:date="2024-03-01T08:40:00Z">
        <w:del w:id="29" w:author="Ericsson, Venkat" w:date="2024-04-08T20:18:00Z">
          <w:r w:rsidR="00042094" w:rsidDel="00094E6A">
            <w:rPr>
              <w:lang w:val="en-US"/>
            </w:rPr>
            <w:delText>[one of]</w:delText>
          </w:r>
        </w:del>
        <w:r w:rsidR="00042094">
          <w:rPr>
            <w:lang w:val="en-US"/>
          </w:rPr>
          <w:t xml:space="preserve"> </w:t>
        </w:r>
      </w:ins>
      <w:r w:rsidRPr="002043B7">
        <w:rPr>
          <w:lang w:val="en-US"/>
        </w:rPr>
        <w:t>the corresponding downlink reference signal</w:t>
      </w:r>
      <w:ins w:id="30" w:author="Ericsson" w:date="2024-03-01T09:18:00Z">
        <w:del w:id="31" w:author="Ericsson, Venkat" w:date="2024-04-08T20:18:00Z">
          <w:r w:rsidR="00E50AE7" w:rsidDel="00094E6A">
            <w:rPr>
              <w:lang w:val="en-US"/>
            </w:rPr>
            <w:delText>(s)</w:delText>
          </w:r>
        </w:del>
      </w:ins>
      <w:r w:rsidRPr="002043B7">
        <w:rPr>
          <w:lang w:val="en-US"/>
        </w:rPr>
        <w:t xml:space="preserve"> </w:t>
      </w:r>
      <w:ins w:id="32" w:author="Ericsson" w:date="2024-03-01T08:55:00Z">
        <w:r w:rsidR="00830D44">
          <w:rPr>
            <w:lang w:val="en-US"/>
          </w:rPr>
          <w:t xml:space="preserve">of the cell </w:t>
        </w:r>
      </w:ins>
      <w:r w:rsidRPr="002043B7">
        <w:rPr>
          <w:lang w:val="en-US"/>
        </w:rPr>
        <w:t xml:space="preserve">associated with </w:t>
      </w:r>
      <w:ins w:id="33" w:author="Ericsson" w:date="2024-02-29T22:52:00Z">
        <w:r w:rsidR="0063438C">
          <w:rPr>
            <w:lang w:val="en-US"/>
          </w:rPr>
          <w:t>a</w:t>
        </w:r>
      </w:ins>
      <w:ins w:id="34" w:author="Ericsson" w:date="2024-02-29T14:30:00Z">
        <w:r w:rsidR="0056590B" w:rsidRPr="00572838">
          <w:rPr>
            <w:lang w:val="en-US"/>
          </w:rPr>
          <w:t xml:space="preserve"> coresetPoolIndex </w:t>
        </w:r>
      </w:ins>
      <w:ins w:id="35" w:author="Ericsson" w:date="2024-02-29T22:52:00Z">
        <w:r w:rsidR="0063438C">
          <w:rPr>
            <w:lang w:val="en-US"/>
          </w:rPr>
          <w:t xml:space="preserve">having same TAG as the uplink </w:t>
        </w:r>
      </w:ins>
      <w:ins w:id="36" w:author="Ericsson" w:date="2024-02-29T14:30:00Z">
        <w:r w:rsidR="0056590B" w:rsidRPr="00572838">
          <w:rPr>
            <w:lang w:val="en-US"/>
          </w:rPr>
          <w:t>signal</w:t>
        </w:r>
      </w:ins>
      <w:del w:id="37" w:author="Ericsson" w:date="2024-02-29T14:30:00Z">
        <w:r w:rsidRPr="002043B7" w:rsidDel="0056590B">
          <w:rPr>
            <w:i/>
            <w:iCs/>
            <w:color w:val="000000"/>
          </w:rPr>
          <w:delText>UL-TCIState</w:delText>
        </w:r>
        <w:r w:rsidRPr="002043B7" w:rsidDel="0056590B">
          <w:delText xml:space="preserve"> or </w:delText>
        </w:r>
        <w:r w:rsidRPr="002043B7" w:rsidDel="0056590B">
          <w:rPr>
            <w:i/>
            <w:iCs/>
            <w:color w:val="000000"/>
          </w:rPr>
          <w:delText>DLorJointTCIState (if unifiedTCI-StateType is indicated as Joint)</w:delText>
        </w:r>
      </w:del>
      <w:r w:rsidRPr="002043B7">
        <w:rPr>
          <w:color w:val="000000"/>
        </w:rPr>
        <w:t xml:space="preserve"> </w:t>
      </w:r>
      <w:r w:rsidRPr="002043B7">
        <w:rPr>
          <w:lang w:val="en-US"/>
        </w:rPr>
        <w:t>[TS 38.331].</w:t>
      </w:r>
    </w:p>
    <w:p w14:paraId="2C12B677" w14:textId="77777777" w:rsidR="009F15E3" w:rsidRDefault="009F15E3" w:rsidP="009F15E3">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9F15E3" w14:paraId="0E2CEFAE" w14:textId="77777777" w:rsidTr="001A1652">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4EEC1C1" w14:textId="77777777" w:rsidR="009F15E3" w:rsidRDefault="009F15E3" w:rsidP="001A1652">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68BF0BD" w14:textId="77777777" w:rsidR="009F15E3" w:rsidRDefault="009F15E3" w:rsidP="001A1652">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19F6485" w14:textId="77777777" w:rsidR="009F15E3" w:rsidRDefault="009F15E3" w:rsidP="001A1652">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ADFFE55" w14:textId="77777777" w:rsidR="009F15E3" w:rsidRDefault="009F15E3" w:rsidP="001A1652">
            <w:pPr>
              <w:pStyle w:val="TAH"/>
            </w:pPr>
            <w:r>
              <w:t>T</w:t>
            </w:r>
            <w:r>
              <w:rPr>
                <w:vertAlign w:val="subscript"/>
              </w:rPr>
              <w:t>e</w:t>
            </w:r>
          </w:p>
        </w:tc>
      </w:tr>
      <w:tr w:rsidR="009F15E3" w14:paraId="15A85E9D"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6CF38FCB" w14:textId="77777777" w:rsidR="009F15E3" w:rsidRDefault="009F15E3" w:rsidP="001A1652">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56E057AE" w14:textId="77777777" w:rsidR="009F15E3" w:rsidRDefault="009F15E3" w:rsidP="001A1652">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7908EA4"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FBD2103" w14:textId="77777777" w:rsidR="009F15E3" w:rsidRDefault="009F15E3" w:rsidP="001A1652">
            <w:pPr>
              <w:pStyle w:val="TAC"/>
            </w:pPr>
            <w:r>
              <w:t>12*64*T</w:t>
            </w:r>
            <w:r>
              <w:rPr>
                <w:vertAlign w:val="subscript"/>
              </w:rPr>
              <w:t>c</w:t>
            </w:r>
          </w:p>
        </w:tc>
      </w:tr>
      <w:tr w:rsidR="009F15E3" w14:paraId="1FA4FBAC" w14:textId="77777777" w:rsidTr="001A1652">
        <w:trPr>
          <w:cantSplit/>
          <w:jc w:val="center"/>
        </w:trPr>
        <w:tc>
          <w:tcPr>
            <w:tcW w:w="1033" w:type="pct"/>
            <w:tcBorders>
              <w:top w:val="nil"/>
              <w:left w:val="single" w:sz="4" w:space="0" w:color="auto"/>
              <w:bottom w:val="nil"/>
              <w:right w:val="single" w:sz="4" w:space="0" w:color="auto"/>
            </w:tcBorders>
            <w:vAlign w:val="center"/>
          </w:tcPr>
          <w:p w14:paraId="77425D83"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480A586F"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FEF7F41"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1F1ADCA" w14:textId="77777777" w:rsidR="009F15E3" w:rsidRDefault="009F15E3" w:rsidP="001A1652">
            <w:pPr>
              <w:pStyle w:val="TAC"/>
            </w:pPr>
            <w:r>
              <w:t>10*64*T</w:t>
            </w:r>
            <w:r>
              <w:rPr>
                <w:vertAlign w:val="subscript"/>
              </w:rPr>
              <w:t>c</w:t>
            </w:r>
          </w:p>
        </w:tc>
      </w:tr>
      <w:tr w:rsidR="009F15E3" w14:paraId="017DA379" w14:textId="77777777" w:rsidTr="001A1652">
        <w:trPr>
          <w:cantSplit/>
          <w:jc w:val="center"/>
        </w:trPr>
        <w:tc>
          <w:tcPr>
            <w:tcW w:w="1033" w:type="pct"/>
            <w:tcBorders>
              <w:top w:val="nil"/>
              <w:left w:val="single" w:sz="4" w:space="0" w:color="auto"/>
              <w:bottom w:val="nil"/>
              <w:right w:val="single" w:sz="4" w:space="0" w:color="auto"/>
            </w:tcBorders>
            <w:vAlign w:val="center"/>
          </w:tcPr>
          <w:p w14:paraId="1757AE6F"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CB8D9A"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04060B"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2689736" w14:textId="77777777" w:rsidR="009F15E3" w:rsidRDefault="009F15E3" w:rsidP="001A1652">
            <w:pPr>
              <w:pStyle w:val="TAC"/>
            </w:pPr>
            <w:r>
              <w:t>10*64*T</w:t>
            </w:r>
            <w:r>
              <w:rPr>
                <w:vertAlign w:val="subscript"/>
              </w:rPr>
              <w:t>c</w:t>
            </w:r>
          </w:p>
        </w:tc>
      </w:tr>
      <w:tr w:rsidR="009F15E3" w14:paraId="2A8A1F9C" w14:textId="77777777" w:rsidTr="001A1652">
        <w:trPr>
          <w:cantSplit/>
          <w:jc w:val="center"/>
        </w:trPr>
        <w:tc>
          <w:tcPr>
            <w:tcW w:w="1033" w:type="pct"/>
            <w:tcBorders>
              <w:top w:val="nil"/>
              <w:left w:val="single" w:sz="4" w:space="0" w:color="auto"/>
              <w:bottom w:val="nil"/>
              <w:right w:val="single" w:sz="4" w:space="0" w:color="auto"/>
            </w:tcBorders>
            <w:vAlign w:val="center"/>
          </w:tcPr>
          <w:p w14:paraId="4BF51CE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15634A8B" w14:textId="77777777" w:rsidR="009F15E3" w:rsidRDefault="009F15E3" w:rsidP="001A1652">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2F81CD" w14:textId="77777777" w:rsidR="009F15E3" w:rsidRDefault="009F15E3" w:rsidP="001A1652">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2935E01" w14:textId="77777777" w:rsidR="009F15E3" w:rsidRDefault="009F15E3" w:rsidP="001A1652">
            <w:pPr>
              <w:pStyle w:val="TAC"/>
            </w:pPr>
            <w:r>
              <w:t>8*64*T</w:t>
            </w:r>
            <w:r>
              <w:rPr>
                <w:vertAlign w:val="subscript"/>
              </w:rPr>
              <w:t>c</w:t>
            </w:r>
          </w:p>
        </w:tc>
      </w:tr>
      <w:tr w:rsidR="009F15E3" w14:paraId="7B808360" w14:textId="77777777" w:rsidTr="001A1652">
        <w:trPr>
          <w:cantSplit/>
          <w:jc w:val="center"/>
        </w:trPr>
        <w:tc>
          <w:tcPr>
            <w:tcW w:w="1033" w:type="pct"/>
            <w:tcBorders>
              <w:top w:val="nil"/>
              <w:left w:val="single" w:sz="4" w:space="0" w:color="auto"/>
              <w:bottom w:val="nil"/>
              <w:right w:val="single" w:sz="4" w:space="0" w:color="auto"/>
            </w:tcBorders>
            <w:vAlign w:val="center"/>
          </w:tcPr>
          <w:p w14:paraId="0FEB75F2" w14:textId="77777777" w:rsidR="009F15E3" w:rsidRDefault="009F15E3" w:rsidP="001A1652">
            <w:pPr>
              <w:pStyle w:val="TAC"/>
            </w:pPr>
          </w:p>
        </w:tc>
        <w:tc>
          <w:tcPr>
            <w:tcW w:w="1244" w:type="pct"/>
            <w:tcBorders>
              <w:top w:val="nil"/>
              <w:left w:val="single" w:sz="4" w:space="0" w:color="auto"/>
              <w:bottom w:val="nil"/>
              <w:right w:val="single" w:sz="4" w:space="0" w:color="auto"/>
            </w:tcBorders>
            <w:vAlign w:val="center"/>
          </w:tcPr>
          <w:p w14:paraId="57188953"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35908C5" w14:textId="77777777" w:rsidR="009F15E3" w:rsidRDefault="009F15E3" w:rsidP="001A1652">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9B262AD" w14:textId="77777777" w:rsidR="009F15E3" w:rsidRDefault="009F15E3" w:rsidP="001A1652">
            <w:pPr>
              <w:pStyle w:val="TAC"/>
            </w:pPr>
            <w:r>
              <w:t>8*64*T</w:t>
            </w:r>
            <w:r>
              <w:rPr>
                <w:vertAlign w:val="subscript"/>
              </w:rPr>
              <w:t>c</w:t>
            </w:r>
          </w:p>
        </w:tc>
      </w:tr>
      <w:tr w:rsidR="009F15E3" w14:paraId="561609E7" w14:textId="77777777" w:rsidTr="001A1652">
        <w:trPr>
          <w:cantSplit/>
          <w:jc w:val="center"/>
        </w:trPr>
        <w:tc>
          <w:tcPr>
            <w:tcW w:w="1033" w:type="pct"/>
            <w:tcBorders>
              <w:top w:val="nil"/>
              <w:left w:val="single" w:sz="4" w:space="0" w:color="auto"/>
              <w:bottom w:val="single" w:sz="4" w:space="0" w:color="auto"/>
              <w:right w:val="single" w:sz="4" w:space="0" w:color="auto"/>
            </w:tcBorders>
            <w:vAlign w:val="center"/>
          </w:tcPr>
          <w:p w14:paraId="0C3CF5BC"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19ABEA84"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508CC9"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35FC1E" w14:textId="77777777" w:rsidR="009F15E3" w:rsidRDefault="009F15E3" w:rsidP="001A1652">
            <w:pPr>
              <w:pStyle w:val="TAC"/>
            </w:pPr>
            <w:r>
              <w:t>7*64*T</w:t>
            </w:r>
            <w:r>
              <w:rPr>
                <w:vertAlign w:val="subscript"/>
              </w:rPr>
              <w:t>c</w:t>
            </w:r>
          </w:p>
        </w:tc>
      </w:tr>
      <w:tr w:rsidR="009F15E3" w14:paraId="65D3FCF0" w14:textId="77777777" w:rsidTr="001A1652">
        <w:trPr>
          <w:cantSplit/>
          <w:jc w:val="center"/>
        </w:trPr>
        <w:tc>
          <w:tcPr>
            <w:tcW w:w="1033" w:type="pct"/>
            <w:tcBorders>
              <w:top w:val="single" w:sz="4" w:space="0" w:color="auto"/>
              <w:left w:val="single" w:sz="4" w:space="0" w:color="auto"/>
              <w:bottom w:val="nil"/>
              <w:right w:val="single" w:sz="4" w:space="0" w:color="auto"/>
            </w:tcBorders>
            <w:vAlign w:val="center"/>
            <w:hideMark/>
          </w:tcPr>
          <w:p w14:paraId="2686B843" w14:textId="77777777" w:rsidR="009F15E3" w:rsidRDefault="009F15E3" w:rsidP="001A1652">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957B7E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53729C1"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049AF39" w14:textId="77777777" w:rsidR="009F15E3" w:rsidRDefault="009F15E3" w:rsidP="001A1652">
            <w:pPr>
              <w:pStyle w:val="TAC"/>
            </w:pPr>
            <w:r>
              <w:t>3.5*64*T</w:t>
            </w:r>
            <w:r>
              <w:rPr>
                <w:vertAlign w:val="subscript"/>
              </w:rPr>
              <w:t>c</w:t>
            </w:r>
          </w:p>
        </w:tc>
      </w:tr>
      <w:tr w:rsidR="009F15E3" w14:paraId="764DC2F3" w14:textId="77777777" w:rsidTr="001A1652">
        <w:trPr>
          <w:cantSplit/>
          <w:jc w:val="center"/>
        </w:trPr>
        <w:tc>
          <w:tcPr>
            <w:tcW w:w="1033" w:type="pct"/>
            <w:tcBorders>
              <w:top w:val="nil"/>
              <w:left w:val="single" w:sz="4" w:space="0" w:color="auto"/>
              <w:bottom w:val="nil"/>
              <w:right w:val="single" w:sz="4" w:space="0" w:color="auto"/>
            </w:tcBorders>
            <w:vAlign w:val="center"/>
          </w:tcPr>
          <w:p w14:paraId="109B7E39"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vAlign w:val="center"/>
          </w:tcPr>
          <w:p w14:paraId="38460DED"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90FFEE"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FB74E90" w14:textId="77777777" w:rsidR="009F15E3" w:rsidRDefault="009F15E3" w:rsidP="001A1652">
            <w:pPr>
              <w:pStyle w:val="TAC"/>
            </w:pPr>
            <w:r>
              <w:t>3.5*64*T</w:t>
            </w:r>
            <w:r>
              <w:rPr>
                <w:vertAlign w:val="subscript"/>
              </w:rPr>
              <w:t>c</w:t>
            </w:r>
          </w:p>
        </w:tc>
      </w:tr>
      <w:tr w:rsidR="009F15E3" w14:paraId="391DA303" w14:textId="77777777" w:rsidTr="001A1652">
        <w:trPr>
          <w:cantSplit/>
          <w:jc w:val="center"/>
        </w:trPr>
        <w:tc>
          <w:tcPr>
            <w:tcW w:w="1033" w:type="pct"/>
            <w:tcBorders>
              <w:top w:val="nil"/>
              <w:left w:val="single" w:sz="4" w:space="0" w:color="auto"/>
              <w:bottom w:val="nil"/>
              <w:right w:val="single" w:sz="4" w:space="0" w:color="auto"/>
            </w:tcBorders>
            <w:vAlign w:val="center"/>
          </w:tcPr>
          <w:p w14:paraId="203CDFE9"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vAlign w:val="center"/>
            <w:hideMark/>
          </w:tcPr>
          <w:p w14:paraId="5A66BC65" w14:textId="77777777" w:rsidR="009F15E3" w:rsidRDefault="009F15E3" w:rsidP="001A1652">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5644DC" w14:textId="77777777" w:rsidR="009F15E3" w:rsidRDefault="009F15E3" w:rsidP="001A1652">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29C816B" w14:textId="77777777" w:rsidR="009F15E3" w:rsidRDefault="009F15E3" w:rsidP="001A1652">
            <w:pPr>
              <w:pStyle w:val="TAC"/>
            </w:pPr>
            <w:r>
              <w:t>3*64*T</w:t>
            </w:r>
            <w:r>
              <w:rPr>
                <w:vertAlign w:val="subscript"/>
              </w:rPr>
              <w:t>c</w:t>
            </w:r>
          </w:p>
        </w:tc>
      </w:tr>
      <w:tr w:rsidR="009F15E3" w14:paraId="4965FF54"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41038C52"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402B04A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5E2C7F"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0DDD5F6" w14:textId="77777777" w:rsidR="009F15E3" w:rsidRDefault="009F15E3" w:rsidP="001A1652">
            <w:pPr>
              <w:pStyle w:val="TAC"/>
            </w:pPr>
            <w:r>
              <w:t>3*64*T</w:t>
            </w:r>
            <w:r>
              <w:rPr>
                <w:vertAlign w:val="subscript"/>
              </w:rPr>
              <w:t>c</w:t>
            </w:r>
          </w:p>
        </w:tc>
      </w:tr>
      <w:tr w:rsidR="009F15E3" w14:paraId="4F0E8522" w14:textId="77777777" w:rsidTr="001A1652">
        <w:trPr>
          <w:cantSplit/>
          <w:jc w:val="center"/>
        </w:trPr>
        <w:tc>
          <w:tcPr>
            <w:tcW w:w="1033" w:type="pct"/>
            <w:tcBorders>
              <w:top w:val="single" w:sz="4" w:space="0" w:color="auto"/>
              <w:left w:val="single" w:sz="4" w:space="0" w:color="auto"/>
              <w:bottom w:val="nil"/>
              <w:right w:val="single" w:sz="4" w:space="0" w:color="auto"/>
            </w:tcBorders>
            <w:hideMark/>
          </w:tcPr>
          <w:p w14:paraId="690125DC" w14:textId="77777777" w:rsidR="009F15E3" w:rsidRDefault="009F15E3" w:rsidP="001A1652">
            <w:pPr>
              <w:pStyle w:val="TAC"/>
            </w:pPr>
            <w:r>
              <w:t>2-2</w:t>
            </w:r>
          </w:p>
        </w:tc>
        <w:tc>
          <w:tcPr>
            <w:tcW w:w="1244" w:type="pct"/>
            <w:tcBorders>
              <w:top w:val="single" w:sz="4" w:space="0" w:color="auto"/>
              <w:left w:val="single" w:sz="4" w:space="0" w:color="auto"/>
              <w:bottom w:val="nil"/>
              <w:right w:val="single" w:sz="4" w:space="0" w:color="auto"/>
            </w:tcBorders>
            <w:hideMark/>
          </w:tcPr>
          <w:p w14:paraId="6C165BC9" w14:textId="77777777" w:rsidR="009F15E3" w:rsidRDefault="009F15E3" w:rsidP="001A1652">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0CC1951"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0F41677" w14:textId="77777777" w:rsidR="009F15E3" w:rsidRDefault="009F15E3" w:rsidP="001A1652">
            <w:pPr>
              <w:pStyle w:val="TAC"/>
            </w:pPr>
            <w:r>
              <w:t>3.5*64*T</w:t>
            </w:r>
            <w:r>
              <w:rPr>
                <w:vertAlign w:val="subscript"/>
              </w:rPr>
              <w:t>c</w:t>
            </w:r>
          </w:p>
        </w:tc>
      </w:tr>
      <w:tr w:rsidR="009F15E3" w14:paraId="4C5E19AF" w14:textId="77777777" w:rsidTr="001A1652">
        <w:trPr>
          <w:cantSplit/>
          <w:jc w:val="center"/>
        </w:trPr>
        <w:tc>
          <w:tcPr>
            <w:tcW w:w="1033" w:type="pct"/>
            <w:tcBorders>
              <w:top w:val="nil"/>
              <w:left w:val="single" w:sz="4" w:space="0" w:color="auto"/>
              <w:bottom w:val="nil"/>
              <w:right w:val="single" w:sz="4" w:space="0" w:color="auto"/>
            </w:tcBorders>
          </w:tcPr>
          <w:p w14:paraId="7B164223"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1FF44249"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89FB0E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15170B8" w14:textId="77777777" w:rsidR="009F15E3" w:rsidRDefault="009F15E3" w:rsidP="001A1652">
            <w:pPr>
              <w:pStyle w:val="TAC"/>
            </w:pPr>
            <w:r>
              <w:t>1.58*64*T</w:t>
            </w:r>
            <w:r>
              <w:rPr>
                <w:vertAlign w:val="subscript"/>
              </w:rPr>
              <w:t>c</w:t>
            </w:r>
          </w:p>
        </w:tc>
      </w:tr>
      <w:tr w:rsidR="009F15E3" w14:paraId="4B8492C2" w14:textId="77777777" w:rsidTr="001A1652">
        <w:trPr>
          <w:cantSplit/>
          <w:jc w:val="center"/>
        </w:trPr>
        <w:tc>
          <w:tcPr>
            <w:tcW w:w="1033" w:type="pct"/>
            <w:tcBorders>
              <w:top w:val="nil"/>
              <w:left w:val="single" w:sz="4" w:space="0" w:color="auto"/>
              <w:bottom w:val="nil"/>
              <w:right w:val="single" w:sz="4" w:space="0" w:color="auto"/>
            </w:tcBorders>
          </w:tcPr>
          <w:p w14:paraId="510C3C6B"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5D76B9A6" w14:textId="77777777" w:rsidR="009F15E3" w:rsidRDefault="009F15E3" w:rsidP="001A1652">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EBCFAE9"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2F27BD0" w14:textId="77777777" w:rsidR="009F15E3" w:rsidRDefault="009F15E3" w:rsidP="001A1652">
            <w:pPr>
              <w:pStyle w:val="TAC"/>
            </w:pPr>
            <w:r>
              <w:t>2.86*64*T</w:t>
            </w:r>
            <w:r>
              <w:rPr>
                <w:vertAlign w:val="subscript"/>
              </w:rPr>
              <w:t>c</w:t>
            </w:r>
          </w:p>
        </w:tc>
      </w:tr>
      <w:tr w:rsidR="009F15E3" w14:paraId="0559435F" w14:textId="77777777" w:rsidTr="001A1652">
        <w:trPr>
          <w:cantSplit/>
          <w:jc w:val="center"/>
        </w:trPr>
        <w:tc>
          <w:tcPr>
            <w:tcW w:w="1033" w:type="pct"/>
            <w:tcBorders>
              <w:top w:val="nil"/>
              <w:left w:val="single" w:sz="4" w:space="0" w:color="auto"/>
              <w:bottom w:val="nil"/>
              <w:right w:val="single" w:sz="4" w:space="0" w:color="auto"/>
            </w:tcBorders>
          </w:tcPr>
          <w:p w14:paraId="37FEFF28"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4C8F83D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C18E92"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4874B1B" w14:textId="77777777" w:rsidR="009F15E3" w:rsidRDefault="009F15E3" w:rsidP="001A1652">
            <w:pPr>
              <w:pStyle w:val="TAC"/>
            </w:pPr>
            <w:r>
              <w:t>1.35*64*T</w:t>
            </w:r>
            <w:r>
              <w:rPr>
                <w:vertAlign w:val="subscript"/>
              </w:rPr>
              <w:t>c</w:t>
            </w:r>
          </w:p>
        </w:tc>
      </w:tr>
      <w:tr w:rsidR="009F15E3" w14:paraId="5108C9B1" w14:textId="77777777" w:rsidTr="001A1652">
        <w:trPr>
          <w:cantSplit/>
          <w:jc w:val="center"/>
        </w:trPr>
        <w:tc>
          <w:tcPr>
            <w:tcW w:w="1033" w:type="pct"/>
            <w:tcBorders>
              <w:top w:val="nil"/>
              <w:left w:val="single" w:sz="4" w:space="0" w:color="auto"/>
              <w:bottom w:val="nil"/>
              <w:right w:val="single" w:sz="4" w:space="0" w:color="auto"/>
            </w:tcBorders>
          </w:tcPr>
          <w:p w14:paraId="4C7A5107"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0B835841"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8DD7FDE"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47F41B6" w14:textId="77777777" w:rsidR="009F15E3" w:rsidRDefault="009F15E3" w:rsidP="001A1652">
            <w:pPr>
              <w:pStyle w:val="TAC"/>
            </w:pPr>
            <w:r>
              <w:t>0.90*64*T</w:t>
            </w:r>
            <w:r>
              <w:rPr>
                <w:vertAlign w:val="subscript"/>
              </w:rPr>
              <w:t>c</w:t>
            </w:r>
          </w:p>
        </w:tc>
      </w:tr>
      <w:tr w:rsidR="009F15E3" w14:paraId="0B46154A" w14:textId="77777777" w:rsidTr="001A1652">
        <w:trPr>
          <w:cantSplit/>
          <w:jc w:val="center"/>
        </w:trPr>
        <w:tc>
          <w:tcPr>
            <w:tcW w:w="1033" w:type="pct"/>
            <w:tcBorders>
              <w:top w:val="nil"/>
              <w:left w:val="single" w:sz="4" w:space="0" w:color="auto"/>
              <w:bottom w:val="nil"/>
              <w:right w:val="single" w:sz="4" w:space="0" w:color="auto"/>
            </w:tcBorders>
          </w:tcPr>
          <w:p w14:paraId="592E7EC4" w14:textId="77777777" w:rsidR="009F15E3" w:rsidRDefault="009F15E3" w:rsidP="001A1652">
            <w:pPr>
              <w:pStyle w:val="TAC"/>
            </w:pPr>
          </w:p>
        </w:tc>
        <w:tc>
          <w:tcPr>
            <w:tcW w:w="1244" w:type="pct"/>
            <w:tcBorders>
              <w:top w:val="single" w:sz="4" w:space="0" w:color="auto"/>
              <w:left w:val="single" w:sz="4" w:space="0" w:color="auto"/>
              <w:bottom w:val="nil"/>
              <w:right w:val="single" w:sz="4" w:space="0" w:color="auto"/>
            </w:tcBorders>
            <w:hideMark/>
          </w:tcPr>
          <w:p w14:paraId="67C1FB85" w14:textId="77777777" w:rsidR="009F15E3" w:rsidRDefault="009F15E3" w:rsidP="001A1652">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7DB00C0" w14:textId="77777777" w:rsidR="009F15E3" w:rsidRDefault="009F15E3" w:rsidP="001A1652">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7B87AA6" w14:textId="77777777" w:rsidR="009F15E3" w:rsidRDefault="009F15E3" w:rsidP="001A1652">
            <w:pPr>
              <w:pStyle w:val="TAC"/>
            </w:pPr>
            <w:r>
              <w:t>2.80*64*T</w:t>
            </w:r>
            <w:r>
              <w:rPr>
                <w:vertAlign w:val="subscript"/>
              </w:rPr>
              <w:t>c</w:t>
            </w:r>
          </w:p>
        </w:tc>
      </w:tr>
      <w:tr w:rsidR="009F15E3" w14:paraId="650241D8" w14:textId="77777777" w:rsidTr="001A1652">
        <w:trPr>
          <w:cantSplit/>
          <w:jc w:val="center"/>
        </w:trPr>
        <w:tc>
          <w:tcPr>
            <w:tcW w:w="1033" w:type="pct"/>
            <w:tcBorders>
              <w:top w:val="nil"/>
              <w:left w:val="single" w:sz="4" w:space="0" w:color="auto"/>
              <w:bottom w:val="nil"/>
              <w:right w:val="single" w:sz="4" w:space="0" w:color="auto"/>
            </w:tcBorders>
          </w:tcPr>
          <w:p w14:paraId="1AAB6957" w14:textId="77777777" w:rsidR="009F15E3" w:rsidRDefault="009F15E3" w:rsidP="001A1652">
            <w:pPr>
              <w:pStyle w:val="TAC"/>
            </w:pPr>
          </w:p>
        </w:tc>
        <w:tc>
          <w:tcPr>
            <w:tcW w:w="1244" w:type="pct"/>
            <w:tcBorders>
              <w:top w:val="nil"/>
              <w:left w:val="single" w:sz="4" w:space="0" w:color="auto"/>
              <w:bottom w:val="nil"/>
              <w:right w:val="single" w:sz="4" w:space="0" w:color="auto"/>
            </w:tcBorders>
          </w:tcPr>
          <w:p w14:paraId="3CF4DD96"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8E59910" w14:textId="77777777" w:rsidR="009F15E3" w:rsidRDefault="009F15E3" w:rsidP="001A1652">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B2DBEEC" w14:textId="77777777" w:rsidR="009F15E3" w:rsidRDefault="009F15E3" w:rsidP="001A1652">
            <w:pPr>
              <w:pStyle w:val="TAC"/>
            </w:pPr>
            <w:r>
              <w:t>1.13*64*T</w:t>
            </w:r>
            <w:r>
              <w:rPr>
                <w:vertAlign w:val="subscript"/>
              </w:rPr>
              <w:t>c</w:t>
            </w:r>
          </w:p>
        </w:tc>
      </w:tr>
      <w:tr w:rsidR="009F15E3" w14:paraId="5155CFC3" w14:textId="77777777" w:rsidTr="001A1652">
        <w:trPr>
          <w:cantSplit/>
          <w:jc w:val="center"/>
        </w:trPr>
        <w:tc>
          <w:tcPr>
            <w:tcW w:w="1033" w:type="pct"/>
            <w:tcBorders>
              <w:top w:val="nil"/>
              <w:left w:val="single" w:sz="4" w:space="0" w:color="auto"/>
              <w:bottom w:val="single" w:sz="4" w:space="0" w:color="auto"/>
              <w:right w:val="single" w:sz="4" w:space="0" w:color="auto"/>
            </w:tcBorders>
          </w:tcPr>
          <w:p w14:paraId="22A4DAB4" w14:textId="77777777" w:rsidR="009F15E3" w:rsidRDefault="009F15E3" w:rsidP="001A1652">
            <w:pPr>
              <w:pStyle w:val="TAC"/>
            </w:pPr>
          </w:p>
        </w:tc>
        <w:tc>
          <w:tcPr>
            <w:tcW w:w="1244" w:type="pct"/>
            <w:tcBorders>
              <w:top w:val="nil"/>
              <w:left w:val="single" w:sz="4" w:space="0" w:color="auto"/>
              <w:bottom w:val="single" w:sz="4" w:space="0" w:color="auto"/>
              <w:right w:val="single" w:sz="4" w:space="0" w:color="auto"/>
            </w:tcBorders>
          </w:tcPr>
          <w:p w14:paraId="29670010" w14:textId="77777777" w:rsidR="009F15E3" w:rsidRDefault="009F15E3" w:rsidP="001A1652">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F7A2307" w14:textId="77777777" w:rsidR="009F15E3" w:rsidRDefault="009F15E3" w:rsidP="001A1652">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B9EACBE" w14:textId="77777777" w:rsidR="009F15E3" w:rsidRDefault="009F15E3" w:rsidP="001A1652">
            <w:pPr>
              <w:pStyle w:val="TAC"/>
            </w:pPr>
            <w:r>
              <w:t>0.86*64*T</w:t>
            </w:r>
            <w:r>
              <w:rPr>
                <w:vertAlign w:val="subscript"/>
              </w:rPr>
              <w:t>c</w:t>
            </w:r>
          </w:p>
        </w:tc>
      </w:tr>
      <w:tr w:rsidR="009F15E3" w14:paraId="5F1D181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104467" w14:textId="77777777" w:rsidR="009F15E3" w:rsidRDefault="009F15E3" w:rsidP="001A1652">
            <w:pPr>
              <w:pStyle w:val="TAN"/>
            </w:pPr>
            <w:r>
              <w:rPr>
                <w:rFonts w:cs="Arial"/>
              </w:rPr>
              <w:t>Note</w:t>
            </w:r>
            <w:r>
              <w:t xml:space="preserve"> 1:</w:t>
            </w:r>
            <w:r>
              <w:tab/>
              <w:t>T</w:t>
            </w:r>
            <w:r>
              <w:rPr>
                <w:vertAlign w:val="subscript"/>
              </w:rPr>
              <w:t>c</w:t>
            </w:r>
            <w:r>
              <w:t xml:space="preserve"> is the basic timing unit defined in TS 38.211 [6]</w:t>
            </w:r>
          </w:p>
        </w:tc>
      </w:tr>
    </w:tbl>
    <w:p w14:paraId="7A31B059" w14:textId="77777777" w:rsidR="009F15E3" w:rsidRDefault="009F15E3" w:rsidP="009F15E3"/>
    <w:p w14:paraId="5F47348D" w14:textId="77777777" w:rsidR="009F15E3" w:rsidRPr="009C5807" w:rsidRDefault="009F15E3" w:rsidP="009F15E3">
      <w:pPr>
        <w:pStyle w:val="TH"/>
      </w:pPr>
      <w:r w:rsidRPr="009C5807">
        <w:lastRenderedPageBreak/>
        <w:t xml:space="preserve">Table 7.1.2-2: The Value of </w:t>
      </w:r>
      <w:r w:rsidRPr="009C5807">
        <w:rPr>
          <w:noProof/>
          <w:position w:val="-10"/>
          <w:lang w:val="en-US" w:eastAsia="zh-CN"/>
        </w:rPr>
        <w:drawing>
          <wp:inline distT="0" distB="0" distL="0" distR="0" wp14:anchorId="17E6AA5A" wp14:editId="07220D0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F15E3" w:rsidRPr="009C5807" w14:paraId="4752DD81" w14:textId="77777777" w:rsidTr="001A1652">
        <w:trPr>
          <w:cantSplit/>
          <w:jc w:val="center"/>
        </w:trPr>
        <w:tc>
          <w:tcPr>
            <w:tcW w:w="3286" w:type="pct"/>
          </w:tcPr>
          <w:p w14:paraId="49B7E68E" w14:textId="77777777" w:rsidR="009F15E3" w:rsidRPr="009C5807" w:rsidRDefault="009F15E3" w:rsidP="001A1652">
            <w:pPr>
              <w:pStyle w:val="TAH"/>
              <w:rPr>
                <w:lang w:eastAsia="zh-CN"/>
              </w:rPr>
            </w:pPr>
            <w:r w:rsidRPr="009C5807">
              <w:t>Frequency range and band of cell used for uplink transmission</w:t>
            </w:r>
          </w:p>
        </w:tc>
        <w:tc>
          <w:tcPr>
            <w:tcW w:w="1714" w:type="pct"/>
          </w:tcPr>
          <w:p w14:paraId="2F14AD8E" w14:textId="77777777" w:rsidR="009F15E3" w:rsidRPr="009C5807" w:rsidRDefault="009F15E3" w:rsidP="001A1652">
            <w:pPr>
              <w:pStyle w:val="TAH"/>
            </w:pPr>
            <w:r w:rsidRPr="009C5807">
              <w:rPr>
                <w:noProof/>
                <w:position w:val="-10"/>
                <w:lang w:val="en-US" w:eastAsia="zh-CN"/>
              </w:rPr>
              <w:drawing>
                <wp:inline distT="0" distB="0" distL="0" distR="0" wp14:anchorId="4059655C" wp14:editId="4092424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9F15E3" w:rsidRPr="009C5807" w14:paraId="19375977" w14:textId="77777777" w:rsidTr="001A1652">
        <w:trPr>
          <w:cantSplit/>
          <w:jc w:val="center"/>
        </w:trPr>
        <w:tc>
          <w:tcPr>
            <w:tcW w:w="3286" w:type="pct"/>
          </w:tcPr>
          <w:p w14:paraId="51086B30" w14:textId="77777777" w:rsidR="009F15E3" w:rsidRPr="009C5807" w:rsidRDefault="009F15E3" w:rsidP="001A1652">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B04FBA9" w14:textId="77777777" w:rsidR="009F15E3" w:rsidRPr="009C5807" w:rsidRDefault="009F15E3" w:rsidP="001A1652">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9F15E3" w:rsidRPr="009C5807" w14:paraId="6FBD5144" w14:textId="77777777" w:rsidTr="001A1652">
        <w:trPr>
          <w:cantSplit/>
          <w:jc w:val="center"/>
        </w:trPr>
        <w:tc>
          <w:tcPr>
            <w:tcW w:w="3286" w:type="pct"/>
          </w:tcPr>
          <w:p w14:paraId="7B6FE040" w14:textId="77777777" w:rsidR="009F15E3" w:rsidRPr="009C5807" w:rsidRDefault="009F15E3" w:rsidP="001A1652">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0DFAF608" w14:textId="77777777" w:rsidR="009F15E3" w:rsidRPr="009C5807" w:rsidRDefault="009F15E3" w:rsidP="001A1652">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9F15E3" w:rsidRPr="009C5807" w14:paraId="0E5DC422" w14:textId="77777777" w:rsidTr="001A1652">
        <w:trPr>
          <w:cantSplit/>
          <w:jc w:val="center"/>
        </w:trPr>
        <w:tc>
          <w:tcPr>
            <w:tcW w:w="3286" w:type="pct"/>
          </w:tcPr>
          <w:p w14:paraId="4CE39F07" w14:textId="77777777" w:rsidR="009F15E3" w:rsidRPr="009C5807" w:rsidRDefault="009F15E3" w:rsidP="001A16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358BD2A" w14:textId="77777777" w:rsidR="009F15E3" w:rsidRPr="009C5807" w:rsidRDefault="009F15E3" w:rsidP="001A1652">
            <w:pPr>
              <w:pStyle w:val="TAL"/>
              <w:rPr>
                <w:rFonts w:cs="v4.2.0"/>
                <w:lang w:eastAsia="zh-CN"/>
              </w:rPr>
            </w:pPr>
            <w:r w:rsidRPr="009C5807">
              <w:rPr>
                <w:rFonts w:cs="v4.2.0"/>
              </w:rPr>
              <w:t>39936</w:t>
            </w:r>
            <w:r w:rsidRPr="009C5807">
              <w:rPr>
                <w:rFonts w:cs="v4.2.0"/>
                <w:lang w:eastAsia="zh-CN"/>
              </w:rPr>
              <w:t xml:space="preserve"> (Note 1)</w:t>
            </w:r>
          </w:p>
        </w:tc>
      </w:tr>
      <w:tr w:rsidR="009F15E3" w:rsidRPr="009C5807" w14:paraId="3AFB1F1F" w14:textId="77777777" w:rsidTr="001A1652">
        <w:trPr>
          <w:cantSplit/>
          <w:jc w:val="center"/>
        </w:trPr>
        <w:tc>
          <w:tcPr>
            <w:tcW w:w="3286" w:type="pct"/>
          </w:tcPr>
          <w:p w14:paraId="3E3A17F4" w14:textId="77777777" w:rsidR="009F15E3" w:rsidRPr="009C5807" w:rsidDel="00E06E79" w:rsidRDefault="009F15E3" w:rsidP="001A1652">
            <w:pPr>
              <w:pStyle w:val="TAL"/>
            </w:pPr>
            <w:r w:rsidRPr="009C5807">
              <w:t>FR2</w:t>
            </w:r>
          </w:p>
        </w:tc>
        <w:tc>
          <w:tcPr>
            <w:tcW w:w="1714" w:type="pct"/>
          </w:tcPr>
          <w:p w14:paraId="55B5D00B" w14:textId="77777777" w:rsidR="009F15E3" w:rsidRPr="009C5807" w:rsidDel="00E06E79" w:rsidRDefault="009F15E3" w:rsidP="001A1652">
            <w:pPr>
              <w:pStyle w:val="TAL"/>
              <w:rPr>
                <w:rFonts w:cs="v4.2.0"/>
              </w:rPr>
            </w:pPr>
            <w:r w:rsidRPr="009C5807">
              <w:rPr>
                <w:rFonts w:cs="v4.2.0"/>
              </w:rPr>
              <w:t>13792</w:t>
            </w:r>
          </w:p>
        </w:tc>
      </w:tr>
      <w:tr w:rsidR="009F15E3" w:rsidRPr="009C5807" w14:paraId="57A5A425" w14:textId="77777777" w:rsidTr="001A1652">
        <w:trPr>
          <w:cantSplit/>
          <w:jc w:val="center"/>
        </w:trPr>
        <w:tc>
          <w:tcPr>
            <w:tcW w:w="5000" w:type="pct"/>
            <w:gridSpan w:val="2"/>
          </w:tcPr>
          <w:p w14:paraId="4EE5BC08" w14:textId="77777777" w:rsidR="009F15E3" w:rsidRPr="009C5807" w:rsidRDefault="009F15E3" w:rsidP="001A1652">
            <w:pPr>
              <w:pStyle w:val="TAN"/>
            </w:pPr>
            <w:r w:rsidRPr="009C5807">
              <w:t>Note 1:</w:t>
            </w:r>
            <w:r w:rsidRPr="009C5807">
              <w:tab/>
              <w:t xml:space="preserve">The UE identifies </w:t>
            </w:r>
            <w:r w:rsidRPr="009C5807">
              <w:rPr>
                <w:b/>
                <w:noProof/>
                <w:position w:val="-10"/>
                <w:lang w:val="en-US" w:eastAsia="zh-CN"/>
              </w:rPr>
              <w:drawing>
                <wp:inline distT="0" distB="0" distL="0" distR="0" wp14:anchorId="46057F0D" wp14:editId="5BE7E6B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A8B083E" wp14:editId="72C825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0360717E" wp14:editId="25EE8DD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E6B5B97" w14:textId="77777777" w:rsidR="009F15E3" w:rsidRPr="009C5807" w:rsidRDefault="009F15E3" w:rsidP="001A1652">
            <w:pPr>
              <w:pStyle w:val="TAN"/>
            </w:pPr>
            <w:r w:rsidRPr="009C5807">
              <w:t>Note 2:</w:t>
            </w:r>
            <w:r w:rsidRPr="009C5807">
              <w:tab/>
              <w:t>Void</w:t>
            </w:r>
          </w:p>
        </w:tc>
      </w:tr>
    </w:tbl>
    <w:p w14:paraId="0896F5B0" w14:textId="77777777" w:rsidR="009F15E3" w:rsidRPr="009C5807" w:rsidRDefault="009F15E3" w:rsidP="009F15E3">
      <w:pPr>
        <w:rPr>
          <w:lang w:eastAsia="ko-KR"/>
        </w:rPr>
      </w:pPr>
    </w:p>
    <w:p w14:paraId="225C170A" w14:textId="77777777" w:rsidR="009F15E3" w:rsidRPr="009C5807" w:rsidRDefault="009F15E3" w:rsidP="009F15E3">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1EC93A7" w14:textId="77777777" w:rsidR="009F15E3" w:rsidRDefault="009F15E3" w:rsidP="009F15E3">
      <w:pPr>
        <w:pStyle w:val="TH"/>
      </w:pPr>
      <w:r w:rsidRPr="009C5807">
        <w:t>Table 7.1.2-3: void</w:t>
      </w:r>
    </w:p>
    <w:p w14:paraId="2BE95046" w14:textId="77777777" w:rsidR="009F15E3" w:rsidRPr="00CD2233" w:rsidRDefault="009F15E3" w:rsidP="009F15E3">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0B968C5" w14:textId="77777777" w:rsidR="009F15E3" w:rsidRPr="005955FE" w:rsidRDefault="009F15E3" w:rsidP="009F15E3">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3F51127" w14:textId="77777777" w:rsidR="009F15E3" w:rsidRPr="000B08DC" w:rsidRDefault="009F15E3" w:rsidP="009F15E3">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7B9FD8DC" w14:textId="77777777" w:rsidR="009F15E3" w:rsidRPr="009C5807" w:rsidRDefault="009F15E3" w:rsidP="009F15E3">
      <w:pPr>
        <w:pStyle w:val="Heading4"/>
        <w:rPr>
          <w:noProof/>
          <w:lang w:eastAsia="zh-CN"/>
        </w:rPr>
      </w:pPr>
      <w:r w:rsidRPr="009C5807">
        <w:t>7.1.2.1</w:t>
      </w:r>
      <w:r w:rsidRPr="009C5807">
        <w:tab/>
        <w:t>Gradual timing adjustment</w:t>
      </w:r>
    </w:p>
    <w:p w14:paraId="3E4F6C01" w14:textId="77777777" w:rsidR="009F15E3" w:rsidRDefault="009F15E3" w:rsidP="009F15E3">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7EF346A" w14:textId="77777777" w:rsidR="009F15E3" w:rsidRPr="009C5807" w:rsidRDefault="009F15E3" w:rsidP="009F15E3">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4BC56619" wp14:editId="6EEAAEDC">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EBA7602" w14:textId="77777777" w:rsidR="009F15E3" w:rsidRPr="009C5807" w:rsidRDefault="009F15E3" w:rsidP="009F15E3">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524E3112" w14:textId="77777777" w:rsidR="009F15E3" w:rsidRPr="009C5807" w:rsidRDefault="009F15E3" w:rsidP="009F15E3">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1CBD739B" w14:textId="77777777" w:rsidR="009F15E3" w:rsidRDefault="009F15E3" w:rsidP="009F15E3">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2B08C2A6" w14:textId="77777777" w:rsidR="009F15E3" w:rsidRPr="009C5807" w:rsidRDefault="009F15E3" w:rsidP="009F15E3">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48E37FB4" w14:textId="3F417408" w:rsidR="00EA33F2" w:rsidRPr="00A72693" w:rsidRDefault="009F15E3" w:rsidP="009F15E3">
      <w:pPr>
        <w:rPr>
          <w:lang w:val="en-US"/>
        </w:rPr>
      </w:pPr>
      <w:r w:rsidRPr="002043B7">
        <w:rPr>
          <w:lang w:val="en-US"/>
        </w:rPr>
        <w:t xml:space="preserve">For multi-DCI based multi-TRP operation with two TAs, gradual timing adjustment specified in this clause applies for each TAG and shall be met for each TAG. The reference timing </w:t>
      </w:r>
      <w:del w:id="38" w:author="Ericsson" w:date="2024-02-29T14:00:00Z">
        <w:r w:rsidRPr="002043B7" w:rsidDel="00C21BD7">
          <w:rPr>
            <w:lang w:val="en-US"/>
          </w:rPr>
          <w:delText xml:space="preserve">described in this clause </w:delText>
        </w:r>
      </w:del>
      <w:r w:rsidRPr="002043B7">
        <w:rPr>
          <w:lang w:val="en-US"/>
        </w:rPr>
        <w:t xml:space="preserve">for each TAG is the </w:t>
      </w:r>
      <w:del w:id="39" w:author="Ericsson" w:date="2024-02-29T14:01:00Z">
        <w:r w:rsidRPr="002043B7" w:rsidDel="002C6A1C">
          <w:rPr>
            <w:lang w:val="en-US"/>
          </w:rPr>
          <w:delText xml:space="preserve">the </w:delText>
        </w:r>
      </w:del>
      <w:r w:rsidRPr="002043B7">
        <w:rPr>
          <w:lang w:val="en-US"/>
        </w:rPr>
        <w:t xml:space="preserve">first detected path (in time) of </w:t>
      </w:r>
      <w:ins w:id="40" w:author="Ericsson" w:date="2024-03-01T08:40:00Z">
        <w:del w:id="41" w:author="Ericsson, Venkat" w:date="2024-04-08T20:18:00Z">
          <w:r w:rsidR="009B5710" w:rsidDel="00822C79">
            <w:rPr>
              <w:lang w:val="en-US"/>
            </w:rPr>
            <w:delText>[one of]</w:delText>
          </w:r>
        </w:del>
        <w:r w:rsidR="009B5710">
          <w:rPr>
            <w:lang w:val="en-US"/>
          </w:rPr>
          <w:t xml:space="preserve"> </w:t>
        </w:r>
      </w:ins>
      <w:r w:rsidRPr="002043B7">
        <w:rPr>
          <w:lang w:val="en-US"/>
        </w:rPr>
        <w:t>the corresponding downlink reference signal</w:t>
      </w:r>
      <w:ins w:id="42" w:author="Ericsson" w:date="2024-03-01T09:18:00Z">
        <w:del w:id="43" w:author="Ericsson, Venkat" w:date="2024-04-08T20:18:00Z">
          <w:r w:rsidR="00E50AE7" w:rsidDel="00822C79">
            <w:rPr>
              <w:lang w:val="en-US"/>
            </w:rPr>
            <w:delText>(s)</w:delText>
          </w:r>
        </w:del>
      </w:ins>
      <w:r w:rsidRPr="002043B7">
        <w:rPr>
          <w:lang w:val="en-US"/>
        </w:rPr>
        <w:t xml:space="preserve"> </w:t>
      </w:r>
      <w:ins w:id="44" w:author="Ericsson" w:date="2024-03-01T08:55:00Z">
        <w:r w:rsidR="0003169A">
          <w:rPr>
            <w:lang w:val="en-US"/>
          </w:rPr>
          <w:t xml:space="preserve">of the cell </w:t>
        </w:r>
      </w:ins>
      <w:r w:rsidRPr="002043B7">
        <w:rPr>
          <w:lang w:val="en-US"/>
        </w:rPr>
        <w:t xml:space="preserve">associated with </w:t>
      </w:r>
      <w:ins w:id="45" w:author="Ericsson" w:date="2024-02-29T22:48:00Z">
        <w:r w:rsidR="006A71A6">
          <w:rPr>
            <w:lang w:val="en-US"/>
          </w:rPr>
          <w:t xml:space="preserve">a </w:t>
        </w:r>
      </w:ins>
      <w:ins w:id="46" w:author="Ericsson" w:date="2024-02-29T14:28:00Z">
        <w:r w:rsidR="00296CA0" w:rsidRPr="00572838">
          <w:rPr>
            <w:lang w:val="en-US"/>
          </w:rPr>
          <w:lastRenderedPageBreak/>
          <w:t xml:space="preserve">coresetPoolIndex </w:t>
        </w:r>
      </w:ins>
      <w:ins w:id="47" w:author="Ericsson" w:date="2024-02-29T22:48:00Z">
        <w:r w:rsidR="006A71A6">
          <w:rPr>
            <w:lang w:val="en-US"/>
          </w:rPr>
          <w:t xml:space="preserve">having same TAG </w:t>
        </w:r>
      </w:ins>
      <w:ins w:id="48" w:author="Ericsson" w:date="2024-02-29T14:28:00Z">
        <w:r w:rsidR="00296CA0" w:rsidRPr="00572838">
          <w:rPr>
            <w:lang w:val="en-US"/>
          </w:rPr>
          <w:t>as uplink signal</w:t>
        </w:r>
      </w:ins>
      <w:del w:id="49" w:author="Ericsson" w:date="2024-02-29T14:28:00Z">
        <w:r w:rsidRPr="002043B7" w:rsidDel="00296CA0">
          <w:rPr>
            <w:i/>
            <w:iCs/>
            <w:color w:val="000000"/>
          </w:rPr>
          <w:delText>UL-TCIState</w:delText>
        </w:r>
        <w:r w:rsidRPr="002043B7" w:rsidDel="00296CA0">
          <w:delText xml:space="preserve"> or </w:delText>
        </w:r>
        <w:r w:rsidRPr="002043B7" w:rsidDel="00296CA0">
          <w:rPr>
            <w:i/>
            <w:iCs/>
            <w:color w:val="000000"/>
          </w:rPr>
          <w:delText>DLorJointTCIState (if unifiedTCI-StateType is indicated as Joint)</w:delText>
        </w:r>
      </w:del>
      <w:r w:rsidRPr="002043B7">
        <w:rPr>
          <w:color w:val="000000"/>
        </w:rPr>
        <w:t xml:space="preserve"> </w:t>
      </w:r>
      <w:r w:rsidRPr="002043B7">
        <w:rPr>
          <w:lang w:val="en-US"/>
        </w:rPr>
        <w:t>[TS 38.331].</w:t>
      </w:r>
    </w:p>
    <w:p w14:paraId="0CFC6977" w14:textId="77777777" w:rsidR="009F15E3" w:rsidRDefault="009F15E3" w:rsidP="009F15E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9F15E3" w14:paraId="6544FFAB" w14:textId="77777777" w:rsidTr="001A1652">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A66C10A" w14:textId="77777777" w:rsidR="009F15E3" w:rsidRDefault="009F15E3" w:rsidP="001A1652">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308690F" w14:textId="77777777" w:rsidR="009F15E3" w:rsidRDefault="009F15E3" w:rsidP="001A1652">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4B348C7" w14:textId="77777777" w:rsidR="009F15E3" w:rsidRDefault="009F15E3" w:rsidP="001A1652">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CFBDC72" w14:textId="77777777" w:rsidR="009F15E3" w:rsidRDefault="009F15E3" w:rsidP="001A1652">
            <w:pPr>
              <w:pStyle w:val="TAH"/>
            </w:pPr>
            <w:r>
              <w:t>T</w:t>
            </w:r>
            <w:r>
              <w:rPr>
                <w:vertAlign w:val="subscript"/>
              </w:rPr>
              <w:t>p</w:t>
            </w:r>
            <w:r>
              <w:t xml:space="preserve"> </w:t>
            </w:r>
          </w:p>
        </w:tc>
      </w:tr>
      <w:tr w:rsidR="009F15E3" w14:paraId="2F108815"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23111F83" w14:textId="77777777" w:rsidR="009F15E3" w:rsidRDefault="009F15E3" w:rsidP="001A1652">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2F296A4" w14:textId="77777777" w:rsidR="009F15E3" w:rsidRDefault="009F15E3" w:rsidP="001A1652">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F89F84F"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B07A34D" w14:textId="77777777" w:rsidR="009F15E3" w:rsidRDefault="009F15E3" w:rsidP="001A1652">
            <w:pPr>
              <w:pStyle w:val="TAC"/>
            </w:pPr>
            <w:r>
              <w:t>5.5*64*T</w:t>
            </w:r>
            <w:r>
              <w:rPr>
                <w:vertAlign w:val="subscript"/>
              </w:rPr>
              <w:t>c</w:t>
            </w:r>
          </w:p>
        </w:tc>
      </w:tr>
      <w:tr w:rsidR="009F15E3" w14:paraId="76F470B2" w14:textId="77777777" w:rsidTr="001A1652">
        <w:trPr>
          <w:cantSplit/>
          <w:jc w:val="center"/>
        </w:trPr>
        <w:tc>
          <w:tcPr>
            <w:tcW w:w="1205" w:type="pct"/>
            <w:tcBorders>
              <w:top w:val="nil"/>
              <w:left w:val="single" w:sz="4" w:space="0" w:color="auto"/>
              <w:bottom w:val="nil"/>
              <w:right w:val="single" w:sz="4" w:space="0" w:color="auto"/>
            </w:tcBorders>
            <w:vAlign w:val="center"/>
          </w:tcPr>
          <w:p w14:paraId="28414F9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C964185" w14:textId="77777777" w:rsidR="009F15E3" w:rsidRDefault="009F15E3" w:rsidP="001A1652">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B5C6EF8"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41A106A" w14:textId="77777777" w:rsidR="009F15E3" w:rsidRDefault="009F15E3" w:rsidP="001A1652">
            <w:pPr>
              <w:pStyle w:val="TAC"/>
            </w:pPr>
            <w:r>
              <w:t>5.5*64*T</w:t>
            </w:r>
            <w:r>
              <w:rPr>
                <w:vertAlign w:val="subscript"/>
              </w:rPr>
              <w:t>c</w:t>
            </w:r>
          </w:p>
        </w:tc>
      </w:tr>
      <w:tr w:rsidR="009F15E3" w14:paraId="3A371F20" w14:textId="77777777" w:rsidTr="001A1652">
        <w:trPr>
          <w:cantSplit/>
          <w:jc w:val="center"/>
        </w:trPr>
        <w:tc>
          <w:tcPr>
            <w:tcW w:w="1205" w:type="pct"/>
            <w:tcBorders>
              <w:top w:val="nil"/>
              <w:left w:val="single" w:sz="4" w:space="0" w:color="auto"/>
              <w:bottom w:val="single" w:sz="4" w:space="0" w:color="auto"/>
              <w:right w:val="single" w:sz="4" w:space="0" w:color="auto"/>
            </w:tcBorders>
            <w:vAlign w:val="center"/>
          </w:tcPr>
          <w:p w14:paraId="1A9453BA"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75CD22C"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EF7C663" w14:textId="77777777" w:rsidR="009F15E3" w:rsidRDefault="009F15E3" w:rsidP="001A1652">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282AD18" w14:textId="77777777" w:rsidR="009F15E3" w:rsidRDefault="009F15E3" w:rsidP="001A1652">
            <w:pPr>
              <w:pStyle w:val="TAC"/>
            </w:pPr>
            <w:r>
              <w:t>5.5*64*T</w:t>
            </w:r>
            <w:r>
              <w:rPr>
                <w:vertAlign w:val="subscript"/>
              </w:rPr>
              <w:t>c</w:t>
            </w:r>
          </w:p>
        </w:tc>
      </w:tr>
      <w:tr w:rsidR="009F15E3" w14:paraId="535AF0DF" w14:textId="77777777" w:rsidTr="001A1652">
        <w:trPr>
          <w:cantSplit/>
          <w:jc w:val="center"/>
        </w:trPr>
        <w:tc>
          <w:tcPr>
            <w:tcW w:w="1205" w:type="pct"/>
            <w:tcBorders>
              <w:top w:val="single" w:sz="4" w:space="0" w:color="auto"/>
              <w:left w:val="single" w:sz="4" w:space="0" w:color="auto"/>
              <w:bottom w:val="nil"/>
              <w:right w:val="single" w:sz="4" w:space="0" w:color="auto"/>
            </w:tcBorders>
            <w:vAlign w:val="center"/>
            <w:hideMark/>
          </w:tcPr>
          <w:p w14:paraId="6FB1EB4F" w14:textId="77777777" w:rsidR="009F15E3" w:rsidRDefault="009F15E3" w:rsidP="001A1652">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179D29FE" w14:textId="77777777" w:rsidR="009F15E3" w:rsidRDefault="009F15E3" w:rsidP="001A1652">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0360A528"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ACA5A2" w14:textId="77777777" w:rsidR="009F15E3" w:rsidRDefault="009F15E3" w:rsidP="001A1652">
            <w:pPr>
              <w:pStyle w:val="TAC"/>
            </w:pPr>
            <w:r>
              <w:t>2.5*64*T</w:t>
            </w:r>
            <w:r>
              <w:rPr>
                <w:vertAlign w:val="subscript"/>
              </w:rPr>
              <w:t>c</w:t>
            </w:r>
          </w:p>
        </w:tc>
      </w:tr>
      <w:tr w:rsidR="009F15E3" w14:paraId="02069898"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62D77D9E"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FAF1BC"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918A33F" w14:textId="77777777" w:rsidR="009F15E3" w:rsidRDefault="009F15E3" w:rsidP="001A1652">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3B7BBC" w14:textId="77777777" w:rsidR="009F15E3" w:rsidRDefault="009F15E3" w:rsidP="001A1652">
            <w:pPr>
              <w:pStyle w:val="TAC"/>
            </w:pPr>
            <w:r>
              <w:t>2.5*64*T</w:t>
            </w:r>
            <w:r>
              <w:rPr>
                <w:vertAlign w:val="subscript"/>
              </w:rPr>
              <w:t>c</w:t>
            </w:r>
          </w:p>
        </w:tc>
      </w:tr>
      <w:tr w:rsidR="009F15E3" w14:paraId="29A0C37D" w14:textId="77777777" w:rsidTr="001A1652">
        <w:trPr>
          <w:cantSplit/>
          <w:jc w:val="center"/>
        </w:trPr>
        <w:tc>
          <w:tcPr>
            <w:tcW w:w="1205" w:type="pct"/>
            <w:tcBorders>
              <w:top w:val="single" w:sz="4" w:space="0" w:color="auto"/>
              <w:left w:val="single" w:sz="4" w:space="0" w:color="auto"/>
              <w:bottom w:val="nil"/>
              <w:right w:val="single" w:sz="4" w:space="0" w:color="auto"/>
            </w:tcBorders>
            <w:hideMark/>
          </w:tcPr>
          <w:p w14:paraId="5218A2A9" w14:textId="77777777" w:rsidR="009F15E3" w:rsidRDefault="009F15E3" w:rsidP="001A1652">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16250404" w14:textId="77777777" w:rsidR="009F15E3" w:rsidRDefault="009F15E3" w:rsidP="001A1652">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517D709" w14:textId="77777777" w:rsidR="009F15E3" w:rsidRDefault="009F15E3" w:rsidP="001A1652">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EA135FC" w14:textId="77777777" w:rsidR="009F15E3" w:rsidRDefault="009F15E3" w:rsidP="001A1652">
            <w:pPr>
              <w:pStyle w:val="TAC"/>
            </w:pPr>
            <w:r>
              <w:t>2.5*64*T</w:t>
            </w:r>
            <w:r>
              <w:rPr>
                <w:vertAlign w:val="subscript"/>
              </w:rPr>
              <w:t>c</w:t>
            </w:r>
          </w:p>
        </w:tc>
      </w:tr>
      <w:tr w:rsidR="009F15E3" w14:paraId="4D7F971D" w14:textId="77777777" w:rsidTr="001A1652">
        <w:trPr>
          <w:cantSplit/>
          <w:jc w:val="center"/>
        </w:trPr>
        <w:tc>
          <w:tcPr>
            <w:tcW w:w="1205" w:type="pct"/>
            <w:tcBorders>
              <w:top w:val="nil"/>
              <w:left w:val="single" w:sz="4" w:space="0" w:color="auto"/>
              <w:bottom w:val="nil"/>
              <w:right w:val="single" w:sz="4" w:space="0" w:color="auto"/>
            </w:tcBorders>
          </w:tcPr>
          <w:p w14:paraId="17785C11"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F70C0DA" w14:textId="77777777" w:rsidR="009F15E3" w:rsidRDefault="009F15E3" w:rsidP="001A1652">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23A372BE"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075AD20" w14:textId="77777777" w:rsidR="009F15E3" w:rsidRDefault="009F15E3" w:rsidP="001A1652">
            <w:pPr>
              <w:pStyle w:val="TAC"/>
            </w:pPr>
            <w:r>
              <w:t>0.8*64*T</w:t>
            </w:r>
            <w:r>
              <w:rPr>
                <w:vertAlign w:val="subscript"/>
              </w:rPr>
              <w:t>c</w:t>
            </w:r>
          </w:p>
        </w:tc>
      </w:tr>
      <w:tr w:rsidR="009F15E3" w14:paraId="74916964" w14:textId="77777777" w:rsidTr="001A1652">
        <w:trPr>
          <w:cantSplit/>
          <w:jc w:val="center"/>
        </w:trPr>
        <w:tc>
          <w:tcPr>
            <w:tcW w:w="1205" w:type="pct"/>
            <w:tcBorders>
              <w:top w:val="nil"/>
              <w:left w:val="single" w:sz="4" w:space="0" w:color="auto"/>
              <w:bottom w:val="single" w:sz="4" w:space="0" w:color="auto"/>
              <w:right w:val="single" w:sz="4" w:space="0" w:color="auto"/>
            </w:tcBorders>
          </w:tcPr>
          <w:p w14:paraId="32D5225B" w14:textId="77777777" w:rsidR="009F15E3" w:rsidRDefault="009F15E3" w:rsidP="001A1652">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593C956" w14:textId="77777777" w:rsidR="009F15E3" w:rsidRDefault="009F15E3" w:rsidP="001A1652">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019FBEA3" w14:textId="77777777" w:rsidR="009F15E3" w:rsidRDefault="009F15E3" w:rsidP="001A1652">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861373F" w14:textId="77777777" w:rsidR="009F15E3" w:rsidRDefault="009F15E3" w:rsidP="001A1652">
            <w:pPr>
              <w:pStyle w:val="TAC"/>
            </w:pPr>
            <w:r>
              <w:t>0.8*64*T</w:t>
            </w:r>
            <w:r>
              <w:rPr>
                <w:vertAlign w:val="subscript"/>
              </w:rPr>
              <w:t>c</w:t>
            </w:r>
          </w:p>
        </w:tc>
      </w:tr>
      <w:tr w:rsidR="009F15E3" w14:paraId="55C831E4" w14:textId="77777777" w:rsidTr="001A165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851027" w14:textId="77777777" w:rsidR="009F15E3" w:rsidRDefault="009F15E3" w:rsidP="001A1652">
            <w:pPr>
              <w:pStyle w:val="TAN"/>
            </w:pPr>
            <w:r>
              <w:rPr>
                <w:rFonts w:cs="Arial"/>
              </w:rPr>
              <w:t>NOTE 1</w:t>
            </w:r>
            <w:r>
              <w:t>:</w:t>
            </w:r>
            <w:r>
              <w:tab/>
              <w:t>T</w:t>
            </w:r>
            <w:r>
              <w:rPr>
                <w:vertAlign w:val="subscript"/>
              </w:rPr>
              <w:t>c</w:t>
            </w:r>
            <w:r>
              <w:t xml:space="preserve"> is the basic timing unit defined in TS 38.211 [6]</w:t>
            </w:r>
          </w:p>
          <w:p w14:paraId="50C94E28" w14:textId="77777777" w:rsidR="009F15E3" w:rsidRDefault="009F15E3" w:rsidP="001A1652">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C2EDE1A" w14:textId="77777777" w:rsidR="009F15E3" w:rsidRPr="00BE4654" w:rsidRDefault="009F15E3" w:rsidP="009F15E3">
      <w:pPr>
        <w:rPr>
          <w:lang w:val="en-US" w:eastAsia="zh-CN"/>
        </w:rPr>
      </w:pPr>
    </w:p>
    <w:p w14:paraId="2D0B8954" w14:textId="77777777" w:rsidR="009F15E3" w:rsidRPr="009C5807" w:rsidRDefault="009F15E3" w:rsidP="009F15E3">
      <w:pPr>
        <w:pStyle w:val="Heading4"/>
        <w:rPr>
          <w:noProof/>
          <w:lang w:eastAsia="zh-CN"/>
        </w:rPr>
      </w:pPr>
      <w:r w:rsidRPr="009C5807">
        <w:t>7.1.2.2</w:t>
      </w:r>
      <w:r w:rsidRPr="009C5807">
        <w:tab/>
        <w:t>Void</w:t>
      </w:r>
    </w:p>
    <w:p w14:paraId="2EA014FD" w14:textId="77777777" w:rsidR="009F15E3" w:rsidRPr="009C5807" w:rsidRDefault="009F15E3" w:rsidP="009F15E3">
      <w:pPr>
        <w:pStyle w:val="TH"/>
      </w:pPr>
      <w:r w:rsidRPr="009C5807">
        <w:t>Table 7.1.2.2-1: Void</w:t>
      </w:r>
    </w:p>
    <w:p w14:paraId="4E51ED99" w14:textId="77777777" w:rsidR="009F15E3" w:rsidRPr="00891E82" w:rsidRDefault="009F15E3" w:rsidP="009F15E3">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814EF8F" w14:textId="77777777" w:rsidR="009F15E3" w:rsidRDefault="009F15E3" w:rsidP="009F15E3">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163706C9"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580C0B95" w14:textId="77777777" w:rsidR="009F15E3" w:rsidRPr="00BD0440" w:rsidRDefault="009F15E3" w:rsidP="009F15E3">
      <w:pPr>
        <w:pStyle w:val="B1"/>
        <w:rPr>
          <w:strike/>
        </w:rPr>
      </w:pPr>
      <w:r w:rsidRPr="00BD0440">
        <w:rPr>
          <w:rFonts w:cs="v4.2.0"/>
        </w:rPr>
        <w:t>-</w:t>
      </w:r>
      <w:r w:rsidRPr="00BD0440">
        <w:rPr>
          <w:rFonts w:cs="v4.2.0"/>
        </w:rPr>
        <w:tab/>
        <w:t xml:space="preserve">the UE transmit timing </w:t>
      </w:r>
      <w:bookmarkStart w:id="50" w:name="_Hlk143783513"/>
      <w:r w:rsidRPr="00BD0440">
        <w:rPr>
          <w:rFonts w:cs="v4.2.0"/>
        </w:rPr>
        <w:t>immediately after TCI state switch</w:t>
      </w:r>
      <w:bookmarkEnd w:id="50"/>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12546AB"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E14EB68" w14:textId="77777777" w:rsidR="009F15E3" w:rsidRDefault="009F15E3" w:rsidP="009F15E3">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3397D417" w14:textId="77777777" w:rsidR="009F15E3" w:rsidRPr="00BD0440" w:rsidRDefault="009F15E3" w:rsidP="009F15E3">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62B051FE" w14:textId="77777777" w:rsidR="009F15E3" w:rsidRDefault="009F15E3" w:rsidP="009F15E3">
      <w:pPr>
        <w:pStyle w:val="B1"/>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21465CBC" w14:textId="77777777" w:rsidR="009F15E3" w:rsidRPr="00BD0440" w:rsidRDefault="009F15E3" w:rsidP="009F15E3">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3605B82" w14:textId="77777777" w:rsidR="009F15E3" w:rsidRPr="00BD0440" w:rsidRDefault="009F15E3" w:rsidP="009F15E3">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42A36171" w14:textId="77777777" w:rsidR="009F15E3" w:rsidRDefault="009F15E3" w:rsidP="009F15E3">
      <w:pPr>
        <w:pStyle w:val="B1"/>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10DE1661" w14:textId="77777777" w:rsidR="009F15E3" w:rsidRPr="00B1320F" w:rsidRDefault="009F15E3" w:rsidP="009F15E3">
      <w:pPr>
        <w:pStyle w:val="B1"/>
        <w:rPr>
          <w:strike/>
          <w:lang w:val="en-US"/>
        </w:rPr>
      </w:pPr>
      <w:r>
        <w:rPr>
          <w:rFonts w:cs="v4.2.0"/>
          <w:lang w:val="en-US"/>
        </w:rPr>
        <w:t>Above,</w:t>
      </w:r>
    </w:p>
    <w:p w14:paraId="330D310D" w14:textId="77777777" w:rsidR="009F15E3" w:rsidRPr="00B1320F" w:rsidRDefault="009F15E3" w:rsidP="009F15E3">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C1F80D6" w14:textId="77777777" w:rsidR="009F15E3" w:rsidRPr="00B1320F" w:rsidRDefault="009F15E3" w:rsidP="009F15E3">
      <w:pPr>
        <w:pStyle w:val="B2"/>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7F9E65A9" w14:textId="77777777" w:rsidR="009F15E3" w:rsidRPr="002440AE" w:rsidRDefault="009F15E3" w:rsidP="009F15E3">
      <w:pPr>
        <w:pStyle w:val="Heading4"/>
        <w:rPr>
          <w:rFonts w:eastAsiaTheme="minorEastAsia"/>
          <w:lang w:eastAsia="zh-CN"/>
        </w:rPr>
      </w:pPr>
      <w:r>
        <w:rPr>
          <w:rFonts w:eastAsiaTheme="minorEastAsia"/>
          <w:lang w:eastAsia="zh-CN"/>
        </w:rPr>
        <w:t>7.1.2</w:t>
      </w:r>
      <w:r w:rsidRPr="002440AE">
        <w:rPr>
          <w:rFonts w:eastAsiaTheme="minorEastAsia"/>
          <w:lang w:eastAsia="zh-CN"/>
        </w:rPr>
        <w:t>.</w:t>
      </w:r>
      <w:r>
        <w:rPr>
          <w:rFonts w:eastAsiaTheme="minorEastAsia"/>
          <w:lang w:eastAsia="zh-CN"/>
        </w:rPr>
        <w:t>4</w:t>
      </w:r>
      <w:r w:rsidRPr="002440AE">
        <w:rPr>
          <w:rFonts w:eastAsiaTheme="minorEastAsia"/>
          <w:lang w:eastAsia="zh-CN"/>
        </w:rPr>
        <w:tab/>
      </w:r>
      <w:r w:rsidRPr="00E42962">
        <w:rPr>
          <w:rFonts w:eastAsiaTheme="minorEastAsia"/>
          <w:lang w:eastAsia="zh-CN"/>
        </w:rPr>
        <w:t>UE transmit timing for positioning measurements</w:t>
      </w:r>
    </w:p>
    <w:p w14:paraId="7AAEEF04" w14:textId="77777777" w:rsidR="009F15E3" w:rsidRPr="006E66E1" w:rsidRDefault="009F15E3" w:rsidP="009F15E3">
      <w:pPr>
        <w:rPr>
          <w:rFonts w:eastAsia="Batang"/>
        </w:rPr>
      </w:pPr>
      <w:r w:rsidRPr="006E66E1">
        <w:rPr>
          <w:rFonts w:eastAsia="Batang"/>
          <w:lang w:eastAsia="ko-KR"/>
        </w:rPr>
        <w:t xml:space="preserve">If cell reselection occurs in RRC_Inactive within </w:t>
      </w:r>
      <w:r w:rsidRPr="006E66E1">
        <w:rPr>
          <w:rFonts w:eastAsia="Batang"/>
          <w:i/>
        </w:rPr>
        <w:t>srs-PosRRC-InactiveValidityArea area</w:t>
      </w:r>
      <w:r w:rsidRPr="006E66E1">
        <w:rPr>
          <w:rFonts w:eastAsia="Batang"/>
          <w:lang w:eastAsia="ko-KR"/>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24145894" w14:textId="77777777" w:rsidR="009F15E3" w:rsidRPr="006E66E1" w:rsidRDefault="009F15E3" w:rsidP="009F15E3">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r w:rsidRPr="006E66E1">
        <w:rPr>
          <w:rFonts w:eastAsia="Malgun Gothic" w:cs="v4.2.0"/>
          <w:i/>
          <w:lang w:eastAsia="ko-KR"/>
        </w:rPr>
        <w:t>ueAotonomousTaAdjustment</w:t>
      </w:r>
      <w:r w:rsidRPr="006E66E1">
        <w:rPr>
          <w:rFonts w:eastAsia="Malgun Gothic" w:cs="v4.2.0"/>
          <w:lang w:eastAsia="ko-KR"/>
        </w:rPr>
        <w:t xml:space="preserve"> is configured, the following requirements apply to the UE supporting [</w:t>
      </w:r>
      <w:r w:rsidRPr="006E66E1">
        <w:rPr>
          <w:rFonts w:eastAsiaTheme="minorEastAsia"/>
          <w:i/>
          <w:iCs/>
          <w:lang w:val="en-US"/>
        </w:rPr>
        <w:t>AutonomousAdjustOneStepUL-Timing-r18</w:t>
      </w:r>
      <w:r w:rsidRPr="006E66E1">
        <w:rPr>
          <w:rFonts w:eastAsia="Malgun Gothic" w:cs="v4.2.0"/>
          <w:lang w:eastAsia="ko-KR"/>
        </w:rPr>
        <w:t>]:</w:t>
      </w:r>
    </w:p>
    <w:p w14:paraId="3B96DD70" w14:textId="77777777" w:rsidR="009F15E3" w:rsidRPr="006E66E1" w:rsidRDefault="009F15E3" w:rsidP="009F15E3">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25B9E9F4" w14:textId="77777777" w:rsidR="009F15E3" w:rsidRPr="006E66E1" w:rsidRDefault="009F15E3" w:rsidP="009F15E3">
      <w:pPr>
        <w:pStyle w:val="B1"/>
        <w:rPr>
          <w:rFonts w:eastAsia="Batang"/>
        </w:rPr>
      </w:pPr>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r w:rsidRPr="006E66E1">
        <w:rPr>
          <w:rFonts w:cs="v4.2.0"/>
        </w:rPr>
        <w:t>T</w:t>
      </w:r>
      <w:r w:rsidRPr="006E66E1">
        <w:rPr>
          <w:rFonts w:cs="v4.2.0"/>
          <w:vertAlign w:val="subscript"/>
        </w:rPr>
        <w:t>e</w:t>
      </w:r>
      <w:r w:rsidRPr="006E66E1">
        <w:rPr>
          <w:rFonts w:cs="v4.2.0"/>
        </w:rPr>
        <w:t xml:space="preserve"> in clause 7.1.2.3</w:t>
      </w:r>
      <w:r w:rsidRPr="006E66E1">
        <w:rPr>
          <w:rFonts w:eastAsia="Batang"/>
          <w:lang w:eastAsia="ko-KR"/>
        </w:rPr>
        <w:t>.</w:t>
      </w:r>
    </w:p>
    <w:p w14:paraId="68510E6E" w14:textId="77777777" w:rsidR="009F15E3" w:rsidRPr="006E66E1" w:rsidRDefault="009F15E3" w:rsidP="009F15E3">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0CB167D4" w14:textId="08A3752B" w:rsidR="00BA6F7C" w:rsidRPr="002043B7" w:rsidRDefault="009F15E3" w:rsidP="000047E0">
      <w:pPr>
        <w:pStyle w:val="B1"/>
        <w:rPr>
          <w:lang w:val="en-US" w:eastAsia="zh-CN"/>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3A7AF" w14:textId="77777777" w:rsidR="00E04A62" w:rsidRDefault="00E04A62">
      <w:r>
        <w:separator/>
      </w:r>
    </w:p>
  </w:endnote>
  <w:endnote w:type="continuationSeparator" w:id="0">
    <w:p w14:paraId="27033DBF" w14:textId="77777777" w:rsidR="00E04A62" w:rsidRDefault="00E0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045E2" w14:textId="77777777" w:rsidR="00E04A62" w:rsidRDefault="00E04A62">
      <w:r>
        <w:separator/>
      </w:r>
    </w:p>
  </w:footnote>
  <w:footnote w:type="continuationSeparator" w:id="0">
    <w:p w14:paraId="73C14FB8" w14:textId="77777777" w:rsidR="00E04A62" w:rsidRDefault="00E0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E0"/>
    <w:rsid w:val="00007F12"/>
    <w:rsid w:val="000152F9"/>
    <w:rsid w:val="00022E4A"/>
    <w:rsid w:val="0003169A"/>
    <w:rsid w:val="00042094"/>
    <w:rsid w:val="00094A4A"/>
    <w:rsid w:val="00094E6A"/>
    <w:rsid w:val="000A6394"/>
    <w:rsid w:val="000B7FED"/>
    <w:rsid w:val="000C038A"/>
    <w:rsid w:val="000C4EEC"/>
    <w:rsid w:val="000C6598"/>
    <w:rsid w:val="000D2C1C"/>
    <w:rsid w:val="000D44B3"/>
    <w:rsid w:val="000E261F"/>
    <w:rsid w:val="000E3BC6"/>
    <w:rsid w:val="000E59F5"/>
    <w:rsid w:val="000F5128"/>
    <w:rsid w:val="00103125"/>
    <w:rsid w:val="00103D95"/>
    <w:rsid w:val="00131336"/>
    <w:rsid w:val="00135680"/>
    <w:rsid w:val="00145D43"/>
    <w:rsid w:val="00151325"/>
    <w:rsid w:val="00160633"/>
    <w:rsid w:val="00192C46"/>
    <w:rsid w:val="001A08B3"/>
    <w:rsid w:val="001A2CA0"/>
    <w:rsid w:val="001A7B60"/>
    <w:rsid w:val="001B52F0"/>
    <w:rsid w:val="001B7A65"/>
    <w:rsid w:val="001E41F3"/>
    <w:rsid w:val="001E516A"/>
    <w:rsid w:val="00201C48"/>
    <w:rsid w:val="002043B7"/>
    <w:rsid w:val="00232C1F"/>
    <w:rsid w:val="0026004D"/>
    <w:rsid w:val="002640DD"/>
    <w:rsid w:val="00275D12"/>
    <w:rsid w:val="00284FEB"/>
    <w:rsid w:val="002858CF"/>
    <w:rsid w:val="002860C4"/>
    <w:rsid w:val="00296CA0"/>
    <w:rsid w:val="002B3DFA"/>
    <w:rsid w:val="002B5741"/>
    <w:rsid w:val="002B7CDC"/>
    <w:rsid w:val="002C3489"/>
    <w:rsid w:val="002C6A1C"/>
    <w:rsid w:val="002E0D74"/>
    <w:rsid w:val="002E472E"/>
    <w:rsid w:val="00305409"/>
    <w:rsid w:val="003609EF"/>
    <w:rsid w:val="0036231A"/>
    <w:rsid w:val="00366C0C"/>
    <w:rsid w:val="00370FAF"/>
    <w:rsid w:val="00374DD4"/>
    <w:rsid w:val="003C6B6B"/>
    <w:rsid w:val="003D3B8B"/>
    <w:rsid w:val="003E1A36"/>
    <w:rsid w:val="00410060"/>
    <w:rsid w:val="00410371"/>
    <w:rsid w:val="00423B6B"/>
    <w:rsid w:val="004242F1"/>
    <w:rsid w:val="00445BE0"/>
    <w:rsid w:val="004539CD"/>
    <w:rsid w:val="00462EDF"/>
    <w:rsid w:val="00486CD4"/>
    <w:rsid w:val="00493966"/>
    <w:rsid w:val="0049722D"/>
    <w:rsid w:val="004B0C8F"/>
    <w:rsid w:val="004B75B7"/>
    <w:rsid w:val="004C6655"/>
    <w:rsid w:val="004D39B8"/>
    <w:rsid w:val="004F2038"/>
    <w:rsid w:val="004F6B75"/>
    <w:rsid w:val="0051580D"/>
    <w:rsid w:val="00515E27"/>
    <w:rsid w:val="00526C73"/>
    <w:rsid w:val="00536EAE"/>
    <w:rsid w:val="00547111"/>
    <w:rsid w:val="00562BBA"/>
    <w:rsid w:val="0056590B"/>
    <w:rsid w:val="00567817"/>
    <w:rsid w:val="00571DD3"/>
    <w:rsid w:val="00572838"/>
    <w:rsid w:val="00577C97"/>
    <w:rsid w:val="00587B19"/>
    <w:rsid w:val="00592D74"/>
    <w:rsid w:val="005B4948"/>
    <w:rsid w:val="005C251C"/>
    <w:rsid w:val="005E2C44"/>
    <w:rsid w:val="0060008E"/>
    <w:rsid w:val="00604FC4"/>
    <w:rsid w:val="0062099E"/>
    <w:rsid w:val="00621188"/>
    <w:rsid w:val="006257ED"/>
    <w:rsid w:val="00630511"/>
    <w:rsid w:val="00632A05"/>
    <w:rsid w:val="0063438C"/>
    <w:rsid w:val="00665C47"/>
    <w:rsid w:val="00670A3D"/>
    <w:rsid w:val="00677D6B"/>
    <w:rsid w:val="006847BC"/>
    <w:rsid w:val="00695808"/>
    <w:rsid w:val="006A3F82"/>
    <w:rsid w:val="006A71A6"/>
    <w:rsid w:val="006A797C"/>
    <w:rsid w:val="006B46FB"/>
    <w:rsid w:val="006E21FB"/>
    <w:rsid w:val="006E42BA"/>
    <w:rsid w:val="00701174"/>
    <w:rsid w:val="0071304B"/>
    <w:rsid w:val="007176FF"/>
    <w:rsid w:val="0071784A"/>
    <w:rsid w:val="00720047"/>
    <w:rsid w:val="00727E3B"/>
    <w:rsid w:val="00756F4D"/>
    <w:rsid w:val="00757D97"/>
    <w:rsid w:val="00792342"/>
    <w:rsid w:val="007977A8"/>
    <w:rsid w:val="007B159E"/>
    <w:rsid w:val="007B491B"/>
    <w:rsid w:val="007B512A"/>
    <w:rsid w:val="007C2097"/>
    <w:rsid w:val="007D6A07"/>
    <w:rsid w:val="007E3B87"/>
    <w:rsid w:val="007F7259"/>
    <w:rsid w:val="007F7428"/>
    <w:rsid w:val="00801D1A"/>
    <w:rsid w:val="008040A8"/>
    <w:rsid w:val="008066E8"/>
    <w:rsid w:val="00822C79"/>
    <w:rsid w:val="008279FA"/>
    <w:rsid w:val="00830D44"/>
    <w:rsid w:val="00851F45"/>
    <w:rsid w:val="008626E7"/>
    <w:rsid w:val="008679B0"/>
    <w:rsid w:val="00870EE7"/>
    <w:rsid w:val="008863B9"/>
    <w:rsid w:val="008A2A6E"/>
    <w:rsid w:val="008A45A6"/>
    <w:rsid w:val="008B195E"/>
    <w:rsid w:val="008C7641"/>
    <w:rsid w:val="008C7873"/>
    <w:rsid w:val="008D03ED"/>
    <w:rsid w:val="008D7463"/>
    <w:rsid w:val="008F3789"/>
    <w:rsid w:val="008F686C"/>
    <w:rsid w:val="009148DE"/>
    <w:rsid w:val="00914EFC"/>
    <w:rsid w:val="00915927"/>
    <w:rsid w:val="009224E9"/>
    <w:rsid w:val="00933C7C"/>
    <w:rsid w:val="0093541F"/>
    <w:rsid w:val="00941E30"/>
    <w:rsid w:val="00974F1D"/>
    <w:rsid w:val="009777D9"/>
    <w:rsid w:val="00985DCD"/>
    <w:rsid w:val="00991B88"/>
    <w:rsid w:val="009A3974"/>
    <w:rsid w:val="009A5753"/>
    <w:rsid w:val="009A579D"/>
    <w:rsid w:val="009B5710"/>
    <w:rsid w:val="009D1230"/>
    <w:rsid w:val="009E3297"/>
    <w:rsid w:val="009F15E3"/>
    <w:rsid w:val="009F734F"/>
    <w:rsid w:val="00A246B6"/>
    <w:rsid w:val="00A3147E"/>
    <w:rsid w:val="00A43B4A"/>
    <w:rsid w:val="00A47E70"/>
    <w:rsid w:val="00A50CF0"/>
    <w:rsid w:val="00A536EE"/>
    <w:rsid w:val="00A6077E"/>
    <w:rsid w:val="00A72693"/>
    <w:rsid w:val="00A7671C"/>
    <w:rsid w:val="00AA2CBC"/>
    <w:rsid w:val="00AB1D05"/>
    <w:rsid w:val="00AB3DAF"/>
    <w:rsid w:val="00AC3B21"/>
    <w:rsid w:val="00AC5820"/>
    <w:rsid w:val="00AC7E3A"/>
    <w:rsid w:val="00AD1CD8"/>
    <w:rsid w:val="00AE1412"/>
    <w:rsid w:val="00B258BB"/>
    <w:rsid w:val="00B35A57"/>
    <w:rsid w:val="00B42968"/>
    <w:rsid w:val="00B565A0"/>
    <w:rsid w:val="00B67B97"/>
    <w:rsid w:val="00B94208"/>
    <w:rsid w:val="00B968C8"/>
    <w:rsid w:val="00B96F39"/>
    <w:rsid w:val="00B973F1"/>
    <w:rsid w:val="00BA3EC5"/>
    <w:rsid w:val="00BA4B6D"/>
    <w:rsid w:val="00BA51D9"/>
    <w:rsid w:val="00BA6F7C"/>
    <w:rsid w:val="00BB5DFC"/>
    <w:rsid w:val="00BB6622"/>
    <w:rsid w:val="00BD2705"/>
    <w:rsid w:val="00BD279D"/>
    <w:rsid w:val="00BD6BB8"/>
    <w:rsid w:val="00C21BD7"/>
    <w:rsid w:val="00C44FF3"/>
    <w:rsid w:val="00C66BA2"/>
    <w:rsid w:val="00C815C2"/>
    <w:rsid w:val="00C94D64"/>
    <w:rsid w:val="00C95985"/>
    <w:rsid w:val="00CB781D"/>
    <w:rsid w:val="00CC5026"/>
    <w:rsid w:val="00CC68D0"/>
    <w:rsid w:val="00CE54F5"/>
    <w:rsid w:val="00CF0DB4"/>
    <w:rsid w:val="00CF2348"/>
    <w:rsid w:val="00CF6C0F"/>
    <w:rsid w:val="00D00E86"/>
    <w:rsid w:val="00D01F84"/>
    <w:rsid w:val="00D03F9A"/>
    <w:rsid w:val="00D06D51"/>
    <w:rsid w:val="00D100D6"/>
    <w:rsid w:val="00D1097F"/>
    <w:rsid w:val="00D2306D"/>
    <w:rsid w:val="00D24991"/>
    <w:rsid w:val="00D25CC1"/>
    <w:rsid w:val="00D50255"/>
    <w:rsid w:val="00D66520"/>
    <w:rsid w:val="00D71561"/>
    <w:rsid w:val="00D90C2F"/>
    <w:rsid w:val="00DC74EC"/>
    <w:rsid w:val="00DE34CF"/>
    <w:rsid w:val="00E048A6"/>
    <w:rsid w:val="00E04A62"/>
    <w:rsid w:val="00E120B4"/>
    <w:rsid w:val="00E13F3D"/>
    <w:rsid w:val="00E21625"/>
    <w:rsid w:val="00E25E15"/>
    <w:rsid w:val="00E31B85"/>
    <w:rsid w:val="00E34898"/>
    <w:rsid w:val="00E50AE7"/>
    <w:rsid w:val="00E74206"/>
    <w:rsid w:val="00E8168B"/>
    <w:rsid w:val="00E87869"/>
    <w:rsid w:val="00EA33F2"/>
    <w:rsid w:val="00EB09B7"/>
    <w:rsid w:val="00EE7D7C"/>
    <w:rsid w:val="00F10697"/>
    <w:rsid w:val="00F25D98"/>
    <w:rsid w:val="00F300FB"/>
    <w:rsid w:val="00F3211D"/>
    <w:rsid w:val="00F33649"/>
    <w:rsid w:val="00F549D5"/>
    <w:rsid w:val="00FA287A"/>
    <w:rsid w:val="00FB6386"/>
    <w:rsid w:val="00FC0050"/>
    <w:rsid w:val="00FC5852"/>
    <w:rsid w:val="00FD0F96"/>
    <w:rsid w:val="00FD17F7"/>
    <w:rsid w:val="00FE56EF"/>
    <w:rsid w:val="00FF08E0"/>
    <w:rsid w:val="00FF6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 w:type="character" w:customStyle="1" w:styleId="ui-provider">
    <w:name w:val="ui-provider"/>
    <w:basedOn w:val="DefaultParagraphFont"/>
    <w:rsid w:val="002E0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9BE87-8120-41F4-8674-41E88AF4E888}">
  <ds:schemaRefs>
    <ds:schemaRef ds:uri="2f282d3b-eb4a-4b09-b61f-b9593442e286"/>
    <ds:schemaRef ds:uri="http://schemas.microsoft.com/office/2006/documentManagement/types"/>
    <ds:schemaRef ds:uri="http://purl.org/dc/elements/1.1/"/>
    <ds:schemaRef ds:uri="http://purl.org/dc/terms/"/>
    <ds:schemaRef ds:uri="9b239327-9e80-40e4-b1b7-4394fed77a33"/>
    <ds:schemaRef ds:uri="http://purl.org/dc/dcmitype/"/>
    <ds:schemaRef ds:uri="http://schemas.openxmlformats.org/package/2006/metadata/core-properties"/>
    <ds:schemaRef ds:uri="http://schemas.microsoft.com/sharepoint/v3"/>
    <ds:schemaRef ds:uri="http://schemas.microsoft.com/office/infopath/2007/PartnerControls"/>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BD60821-0E12-4E5F-9B0E-DF3FA1D9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C8B6B-1211-4626-95E1-A7B28A6BAA03}">
  <ds:schemaRefs>
    <ds:schemaRef ds:uri="http://schemas.openxmlformats.org/officeDocument/2006/bibliography"/>
  </ds:schemaRefs>
</ds:datastoreItem>
</file>

<file path=customXml/itemProps4.xml><?xml version="1.0" encoding="utf-8"?>
<ds:datastoreItem xmlns:ds="http://schemas.openxmlformats.org/officeDocument/2006/customXml" ds:itemID="{021C7E10-D05B-4165-AA04-593D5604B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2486</Words>
  <Characters>13810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cp:revision>
  <cp:lastPrinted>2023-10-26T08:38:00Z</cp:lastPrinted>
  <dcterms:created xsi:type="dcterms:W3CDTF">2024-04-08T18:08:00Z</dcterms:created>
  <dcterms:modified xsi:type="dcterms:W3CDTF">2024-04-08T18:18:00Z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(2)aCaFZp1j8XajLbADvVB7HeKrX//9plK1eUJaYXE3Ut8DVY3oFhmUc4l0KULxrWNIi0Oo98dM
0UMBCr0RVHwpzKXkZD4D51ehkn9LEJMrrMMDY9yVsSOLIDHVBvF4EdGnKUUlnMfnf+K1nBUo
x3nmqUthqwpV+8fhgXPnF0OoURu/MXPQkR1wBNlvzov6YBfaMjXy/uJQDM1tipybJF1+FibT
NSiKTXcW3t4wJoTTcJ</vt:lpwstr>
  </property>
  <property fmtid="{D5CDD505-2E9C-101B-9397-08002B2CF9AE}" pid="24" name="_2015_ms_pID_7253431">
    <vt:lpwstr>tWnRiFJ20LYi57TinXDQTu4B7vOzfb3mS/sUJ1AuhvG07xCIqjBWYw
3JPHmLK+aTHDXsVMnqvUqNzNM1/nb/z7CIYIlfP6td7lXlprKrrMGG+M0cgkn27gSFUauPdj
T6XWOSENrV9EPlc2KW/BKFJFI/Wana+gzHJgckrBiJPcD5TzCWG+AApS3M+on8F9ITUdtbQI
dYUHuMxsDlnSin1w</vt:lpwstr>
  </property>
</Properties>
</file>